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748E" w:rsidRPr="00BA748E" w:rsidRDefault="001E41F3" w:rsidP="00BA748E">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6D54ED">
        <w:rPr>
          <w:b/>
          <w:i/>
          <w:noProof/>
          <w:sz w:val="28"/>
        </w:rPr>
        <w:t>0</w:t>
      </w:r>
      <w:r w:rsidR="00F2141C">
        <w:rPr>
          <w:b/>
          <w:i/>
          <w:noProof/>
          <w:sz w:val="28"/>
        </w:rPr>
        <w:t>684</w:t>
      </w:r>
    </w:p>
    <w:p w:rsidR="001E41F3" w:rsidRDefault="00D7573E"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573A59">
        <w:rPr>
          <w:b/>
          <w:noProof/>
          <w:sz w:val="24"/>
        </w:rPr>
        <w:tab/>
      </w:r>
      <w:r w:rsidR="00573A59">
        <w:rPr>
          <w:b/>
          <w:noProof/>
          <w:sz w:val="24"/>
        </w:rPr>
        <w:tab/>
      </w:r>
      <w:r w:rsidR="00573A59">
        <w:rPr>
          <w:b/>
          <w:noProof/>
          <w:sz w:val="24"/>
        </w:rPr>
        <w:tab/>
      </w:r>
      <w:r w:rsidR="00573A59">
        <w:rPr>
          <w:b/>
          <w:noProof/>
          <w:sz w:val="24"/>
        </w:rPr>
        <w:tab/>
      </w:r>
      <w:r w:rsidR="00573A59">
        <w:rPr>
          <w:b/>
          <w:noProof/>
          <w:sz w:val="24"/>
        </w:rPr>
        <w:tab/>
      </w:r>
      <w:r w:rsidR="00573A59">
        <w:rPr>
          <w:b/>
          <w:noProof/>
          <w:sz w:val="24"/>
        </w:rPr>
        <w:tab/>
      </w:r>
      <w:r w:rsidR="00573A59">
        <w:rPr>
          <w:b/>
          <w:noProof/>
          <w:sz w:val="24"/>
        </w:rPr>
        <w:tab/>
      </w:r>
      <w:r w:rsidR="00573A59">
        <w:rPr>
          <w:b/>
          <w:noProof/>
          <w:sz w:val="24"/>
        </w:rPr>
        <w:tab/>
      </w:r>
      <w:r w:rsidR="00573A59">
        <w:rPr>
          <w:b/>
          <w:noProof/>
          <w:sz w:val="24"/>
        </w:rPr>
        <w:tab/>
        <w:t>(rev of C1-19</w:t>
      </w:r>
      <w:r w:rsidR="00F2141C">
        <w:rPr>
          <w:b/>
          <w:noProof/>
          <w:sz w:val="24"/>
        </w:rPr>
        <w:t xml:space="preserve">0563, </w:t>
      </w:r>
      <w:r w:rsidR="00573A59">
        <w:rPr>
          <w:b/>
          <w:noProof/>
          <w:sz w:val="24"/>
        </w:rPr>
        <w:t>0249)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346B" w:rsidP="00E13F3D">
            <w:pPr>
              <w:pStyle w:val="CRCoverPage"/>
              <w:spacing w:after="0"/>
              <w:jc w:val="right"/>
              <w:rPr>
                <w:b/>
                <w:noProof/>
                <w:sz w:val="28"/>
              </w:rPr>
            </w:pPr>
            <w:r w:rsidRPr="00573A59">
              <w:rPr>
                <w:b/>
                <w:noProof/>
                <w:sz w:val="32"/>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0278A" w:rsidRDefault="004B0085" w:rsidP="00A0278A">
            <w:pPr>
              <w:pStyle w:val="CRCoverPage"/>
              <w:spacing w:after="0"/>
              <w:rPr>
                <w:b/>
                <w:noProof/>
                <w:sz w:val="28"/>
                <w:szCs w:val="28"/>
              </w:rPr>
            </w:pPr>
            <w:r w:rsidRPr="00573A59">
              <w:rPr>
                <w:b/>
                <w:noProof/>
                <w:sz w:val="32"/>
                <w:szCs w:val="28"/>
              </w:rPr>
              <w:t>3147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F2141C" w:rsidP="00E13F3D">
            <w:pPr>
              <w:pStyle w:val="CRCoverPage"/>
              <w:spacing w:after="0"/>
              <w:jc w:val="center"/>
              <w:rPr>
                <w:b/>
                <w:noProof/>
                <w:sz w:val="36"/>
                <w:szCs w:val="36"/>
              </w:rPr>
            </w:pPr>
            <w:r>
              <w:rPr>
                <w:b/>
                <w:sz w:val="32"/>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BA748E" w:rsidRDefault="0029346B">
            <w:pPr>
              <w:pStyle w:val="CRCoverPage"/>
              <w:spacing w:after="0"/>
              <w:jc w:val="center"/>
              <w:rPr>
                <w:b/>
                <w:noProof/>
                <w:sz w:val="32"/>
                <w:szCs w:val="32"/>
              </w:rPr>
            </w:pPr>
            <w:r w:rsidRPr="00BA748E">
              <w:rPr>
                <w:b/>
                <w:sz w:val="32"/>
                <w:szCs w:val="32"/>
              </w:rPr>
              <w:t>15</w:t>
            </w:r>
            <w:r w:rsidR="008A7642" w:rsidRPr="00BA748E">
              <w:rPr>
                <w:b/>
                <w:sz w:val="32"/>
                <w:szCs w:val="32"/>
              </w:rPr>
              <w:t>.</w:t>
            </w:r>
            <w:r w:rsidRPr="00BA748E">
              <w:rPr>
                <w:b/>
                <w:sz w:val="32"/>
                <w:szCs w:val="32"/>
              </w:rPr>
              <w:t>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9346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9346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346B">
            <w:pPr>
              <w:pStyle w:val="CRCoverPage"/>
              <w:spacing w:after="0"/>
              <w:ind w:left="100"/>
              <w:rPr>
                <w:noProof/>
              </w:rPr>
            </w:pPr>
            <w:proofErr w:type="gramStart"/>
            <w:r>
              <w:t>Service Gap control,</w:t>
            </w:r>
            <w:proofErr w:type="gramEnd"/>
            <w:r>
              <w:t xml:space="preserve"> attach without PDN connection </w:t>
            </w:r>
            <w:r w:rsidR="00A0278A">
              <w:t xml:space="preserve">and </w:t>
            </w:r>
            <w:r>
              <w:t xml:space="preserve">allow </w:t>
            </w:r>
            <w:r w:rsidR="00396E4E">
              <w:t>MO signalling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9346B">
            <w:pPr>
              <w:pStyle w:val="CRCoverPage"/>
              <w:spacing w:after="0"/>
              <w:ind w:left="100"/>
              <w:rPr>
                <w:noProof/>
              </w:rPr>
            </w:pPr>
            <w:r>
              <w:t>Ericsson</w:t>
            </w:r>
            <w:r w:rsidR="00D42242">
              <w:t>, Verizon</w:t>
            </w:r>
            <w:r w:rsidR="00573A59">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9346B">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46B">
            <w:pPr>
              <w:pStyle w:val="CRCoverPage"/>
              <w:spacing w:after="0"/>
              <w:ind w:left="100"/>
              <w:rPr>
                <w:noProof/>
              </w:rPr>
            </w:pPr>
            <w:r>
              <w:t>2019-01-14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9346B"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9346B">
            <w:pPr>
              <w:pStyle w:val="CRCoverPage"/>
              <w:spacing w:after="0"/>
              <w:ind w:left="100"/>
              <w:rPr>
                <w:noProof/>
              </w:rPr>
            </w:pPr>
            <w:r>
              <w:t>Rel</w:t>
            </w:r>
            <w:r w:rsidR="00BA748E">
              <w:t>-</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2AB4" w:rsidRDefault="006B4EDA" w:rsidP="00494CEB">
            <w:pPr>
              <w:pStyle w:val="CRCoverPage"/>
              <w:spacing w:after="0"/>
              <w:ind w:left="100"/>
              <w:rPr>
                <w:noProof/>
              </w:rPr>
            </w:pPr>
            <w:r>
              <w:rPr>
                <w:noProof/>
              </w:rPr>
              <w:t>With the current 24.301 version w</w:t>
            </w:r>
            <w:r w:rsidR="00D72AB4">
              <w:rPr>
                <w:noProof/>
              </w:rPr>
              <w:t>hen a UE attaches without PDN connection with a running service gap timer and there is e.g. downlink MT SMS pending</w:t>
            </w:r>
            <w:r>
              <w:rPr>
                <w:noProof/>
              </w:rPr>
              <w:t xml:space="preserve">, </w:t>
            </w:r>
            <w:r w:rsidR="00D72AB4">
              <w:rPr>
                <w:noProof/>
              </w:rPr>
              <w:t xml:space="preserve">the MT SMS </w:t>
            </w:r>
            <w:r w:rsidR="00396E4E">
              <w:rPr>
                <w:noProof/>
              </w:rPr>
              <w:t>can</w:t>
            </w:r>
            <w:r w:rsidR="00D72AB4">
              <w:rPr>
                <w:noProof/>
              </w:rPr>
              <w:t xml:space="preserve"> not be delivered to the UE.</w:t>
            </w:r>
          </w:p>
          <w:p w:rsidR="00494CEB" w:rsidRDefault="00494CEB" w:rsidP="00494CEB">
            <w:pPr>
              <w:pStyle w:val="CRCoverPage"/>
              <w:spacing w:after="0"/>
              <w:ind w:left="100"/>
              <w:rPr>
                <w:noProof/>
              </w:rPr>
            </w:pPr>
            <w:r>
              <w:rPr>
                <w:noProof/>
              </w:rPr>
              <w:t xml:space="preserve">In TS 23.401 clause </w:t>
            </w:r>
            <w:r w:rsidRPr="00494CEB">
              <w:rPr>
                <w:noProof/>
              </w:rPr>
              <w:t>4.3.17.9</w:t>
            </w:r>
            <w:r>
              <w:rPr>
                <w:noProof/>
              </w:rPr>
              <w:t xml:space="preserve"> there is a NOTE2 stating that a UE that is attached without PDN connection with a service gap timer running does not initiate MO signaling until the UE receives MT signalling:</w:t>
            </w:r>
          </w:p>
          <w:p w:rsidR="00494CEB" w:rsidRPr="00494CEB" w:rsidRDefault="00494CEB" w:rsidP="00494CEB">
            <w:pPr>
              <w:pStyle w:val="CRCoverPage"/>
              <w:spacing w:after="0"/>
              <w:ind w:left="284"/>
              <w:rPr>
                <w:i/>
                <w:noProof/>
              </w:rPr>
            </w:pPr>
            <w:r w:rsidRPr="00494CEB">
              <w:rPr>
                <w:i/>
                <w:noProof/>
              </w:rPr>
              <w:t>NOTE 2:</w:t>
            </w:r>
            <w:r w:rsidRPr="00494CEB">
              <w:rPr>
                <w:i/>
                <w:noProof/>
              </w:rPr>
              <w:tab/>
            </w:r>
            <w:r w:rsidRPr="00494CEB">
              <w:rPr>
                <w:i/>
                <w:noProof/>
                <w:highlight w:val="yellow"/>
              </w:rPr>
              <w:t>As a consequence of allowing Attach without PDN connectivity procedure, the UE with a running Service Gap timer does not initiate further MO signalling</w:t>
            </w:r>
            <w:r w:rsidRPr="00494CEB">
              <w:rPr>
                <w:i/>
                <w:noProof/>
              </w:rPr>
              <w:t xml:space="preserve">, except for tracking area updating procedure, </w:t>
            </w:r>
            <w:r w:rsidRPr="00494CEB">
              <w:rPr>
                <w:i/>
                <w:noProof/>
                <w:highlight w:val="yellow"/>
              </w:rPr>
              <w:t>until the UE receives MT signalling</w:t>
            </w:r>
            <w:r w:rsidRPr="00494CEB">
              <w:rPr>
                <w:i/>
                <w:noProof/>
              </w:rPr>
              <w:t xml:space="preserve"> or after the UE has moved to ECM-IDLE state and the Service Gap Timer is not running.</w:t>
            </w:r>
          </w:p>
          <w:p w:rsidR="001C78B1" w:rsidRDefault="00396E4E" w:rsidP="00494CEB">
            <w:pPr>
              <w:pStyle w:val="CRCoverPage"/>
              <w:spacing w:after="0"/>
              <w:ind w:left="100"/>
              <w:rPr>
                <w:noProof/>
              </w:rPr>
            </w:pPr>
            <w:r>
              <w:rPr>
                <w:noProof/>
              </w:rPr>
              <w:t>This principle is in</w:t>
            </w:r>
            <w:r w:rsidRPr="00396E4E">
              <w:rPr>
                <w:noProof/>
              </w:rPr>
              <w:t xml:space="preserve">line with </w:t>
            </w:r>
            <w:r w:rsidR="001C78B1">
              <w:rPr>
                <w:noProof/>
              </w:rPr>
              <w:t xml:space="preserve">the </w:t>
            </w:r>
            <w:r w:rsidRPr="00396E4E">
              <w:rPr>
                <w:noProof/>
              </w:rPr>
              <w:t>mo</w:t>
            </w:r>
            <w:r>
              <w:rPr>
                <w:noProof/>
              </w:rPr>
              <w:t>bile terminated service request</w:t>
            </w:r>
            <w:r w:rsidRPr="00396E4E">
              <w:rPr>
                <w:noProof/>
              </w:rPr>
              <w:t xml:space="preserve"> triggered by paging when service gap timer is running</w:t>
            </w:r>
            <w:r w:rsidR="001C78B1">
              <w:rPr>
                <w:noProof/>
              </w:rPr>
              <w:t xml:space="preserve"> </w:t>
            </w:r>
            <w:r w:rsidR="001C78B1" w:rsidRPr="00396E4E">
              <w:rPr>
                <w:noProof/>
              </w:rPr>
              <w:t>case</w:t>
            </w:r>
            <w:r w:rsidR="00D841BE">
              <w:rPr>
                <w:noProof/>
              </w:rPr>
              <w:t xml:space="preserve">, i.e. the UE is allowed to connect and initiate any MO </w:t>
            </w:r>
            <w:r w:rsidR="001C78B1">
              <w:rPr>
                <w:noProof/>
              </w:rPr>
              <w:t>signalling</w:t>
            </w:r>
            <w:r w:rsidRPr="00396E4E">
              <w:rPr>
                <w:noProof/>
              </w:rPr>
              <w:t>.</w:t>
            </w:r>
          </w:p>
          <w:p w:rsidR="00494CEB" w:rsidRDefault="00494CEB" w:rsidP="00494CEB">
            <w:pPr>
              <w:pStyle w:val="CRCoverPage"/>
              <w:spacing w:after="0"/>
              <w:ind w:left="100"/>
              <w:rPr>
                <w:noProof/>
              </w:rPr>
            </w:pPr>
            <w:r>
              <w:rPr>
                <w:noProof/>
              </w:rPr>
              <w:t xml:space="preserve">This </w:t>
            </w:r>
            <w:r w:rsidR="00396E4E">
              <w:rPr>
                <w:noProof/>
              </w:rPr>
              <w:t>CR prop</w:t>
            </w:r>
            <w:r w:rsidR="00D841BE">
              <w:rPr>
                <w:noProof/>
              </w:rPr>
              <w:t>oses a s</w:t>
            </w:r>
            <w:r w:rsidR="00396E4E">
              <w:rPr>
                <w:noProof/>
              </w:rPr>
              <w:t>o</w:t>
            </w:r>
            <w:r w:rsidR="00D841BE">
              <w:rPr>
                <w:noProof/>
              </w:rPr>
              <w:t>l</w:t>
            </w:r>
            <w:r w:rsidR="00396E4E">
              <w:rPr>
                <w:noProof/>
              </w:rPr>
              <w:t xml:space="preserve">ution to this in TS 24.301 that </w:t>
            </w:r>
            <w:r w:rsidR="00D72AB4">
              <w:rPr>
                <w:noProof/>
              </w:rPr>
              <w:t>will solve the MT SMS issue mentioned above</w:t>
            </w:r>
            <w:r>
              <w:rPr>
                <w:noProof/>
              </w:rPr>
              <w:t>.</w:t>
            </w:r>
          </w:p>
          <w:p w:rsidR="00494CEB" w:rsidRDefault="00494CEB" w:rsidP="00494CE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740D8">
            <w:pPr>
              <w:pStyle w:val="CRCoverPage"/>
              <w:spacing w:after="0"/>
              <w:ind w:left="100"/>
              <w:rPr>
                <w:noProof/>
              </w:rPr>
            </w:pPr>
            <w:r>
              <w:rPr>
                <w:noProof/>
              </w:rPr>
              <w:t xml:space="preserve">A UE </w:t>
            </w:r>
            <w:r w:rsidR="00494CEB">
              <w:rPr>
                <w:noProof/>
              </w:rPr>
              <w:t xml:space="preserve">attached without PDN connection with a running Service Gap timer is allowed </w:t>
            </w:r>
            <w:r w:rsidR="00D72AB4">
              <w:rPr>
                <w:noProof/>
              </w:rPr>
              <w:t xml:space="preserve">to initiate any MO </w:t>
            </w:r>
            <w:r w:rsidR="00EB4E24">
              <w:rPr>
                <w:noProof/>
              </w:rPr>
              <w:t xml:space="preserve">signalling </w:t>
            </w:r>
            <w:r w:rsidR="00D72AB4">
              <w:rPr>
                <w:noProof/>
              </w:rPr>
              <w:t xml:space="preserve">when </w:t>
            </w:r>
            <w:r w:rsidR="0029544B">
              <w:rPr>
                <w:noProof/>
              </w:rPr>
              <w:t>network initiated</w:t>
            </w:r>
            <w:r w:rsidR="00D72AB4">
              <w:rPr>
                <w:noProof/>
              </w:rPr>
              <w:t xml:space="preserve"> signalling is received. This condition applies until the UE enters EMM-IDLE mode.</w:t>
            </w:r>
          </w:p>
          <w:p w:rsidR="0089007D" w:rsidRDefault="0089007D">
            <w:pPr>
              <w:pStyle w:val="CRCoverPage"/>
              <w:spacing w:after="0"/>
              <w:ind w:left="100"/>
              <w:rPr>
                <w:noProof/>
              </w:rPr>
            </w:pPr>
          </w:p>
          <w:p w:rsidR="006B4EDA" w:rsidRDefault="006B4EDA" w:rsidP="006B4EDA">
            <w:pPr>
              <w:pStyle w:val="CRCoverPage"/>
              <w:spacing w:after="0"/>
              <w:ind w:left="100"/>
              <w:rPr>
                <w:noProof/>
                <w:u w:val="single"/>
              </w:rPr>
            </w:pPr>
            <w:r w:rsidRPr="006B4EDA">
              <w:rPr>
                <w:noProof/>
                <w:u w:val="single"/>
              </w:rPr>
              <w:t>Interoperability impact analysis</w:t>
            </w:r>
          </w:p>
          <w:p w:rsidR="00D53B85" w:rsidRDefault="00D53B85" w:rsidP="006B4EDA">
            <w:pPr>
              <w:pStyle w:val="CRCoverPage"/>
              <w:spacing w:after="0"/>
              <w:ind w:left="100"/>
              <w:rPr>
                <w:noProof/>
              </w:rPr>
            </w:pPr>
            <w:r>
              <w:rPr>
                <w:noProof/>
              </w:rPr>
              <w:t>W</w:t>
            </w:r>
            <w:r w:rsidRPr="00D53B85">
              <w:rPr>
                <w:noProof/>
              </w:rPr>
              <w:t>hen the UE compliant to baseline interacts with network compliant to the baseline and MT SMS is sent immediately after attach without PDN connection, network sends DL NAS TRANSPORT with SMS 1st message and the UE does NOT send UL NAS TRANSPORT with SMS 2nd message. As result, the MT SMS will not be delivered.</w:t>
            </w:r>
          </w:p>
          <w:p w:rsidR="00D53B85" w:rsidRPr="00D53B85" w:rsidRDefault="00D53B85" w:rsidP="006B4EDA">
            <w:pPr>
              <w:pStyle w:val="CRCoverPage"/>
              <w:spacing w:after="0"/>
              <w:ind w:left="100"/>
              <w:rPr>
                <w:noProof/>
              </w:rPr>
            </w:pPr>
          </w:p>
          <w:p w:rsidR="00005F2B" w:rsidRDefault="00005F2B" w:rsidP="00005F2B">
            <w:pPr>
              <w:pStyle w:val="CRCoverPage"/>
              <w:numPr>
                <w:ilvl w:val="0"/>
                <w:numId w:val="3"/>
              </w:numPr>
              <w:spacing w:after="0"/>
              <w:rPr>
                <w:noProof/>
              </w:rPr>
            </w:pPr>
            <w:r>
              <w:rPr>
                <w:noProof/>
              </w:rPr>
              <w:lastRenderedPageBreak/>
              <w:t>UE compliant to the CR interworks with network c</w:t>
            </w:r>
            <w:r w:rsidR="00D53B85">
              <w:rPr>
                <w:noProof/>
              </w:rPr>
              <w:t>ompliant to 24.301 baseline:</w:t>
            </w:r>
          </w:p>
          <w:p w:rsidR="00D53B85" w:rsidRDefault="00D53B85" w:rsidP="00D53B85">
            <w:pPr>
              <w:pStyle w:val="CRCoverPage"/>
              <w:spacing w:after="0"/>
              <w:ind w:left="460"/>
              <w:rPr>
                <w:noProof/>
              </w:rPr>
            </w:pPr>
            <w:r>
              <w:rPr>
                <w:noProof/>
              </w:rPr>
              <w:t>W</w:t>
            </w:r>
            <w:r w:rsidR="000A5B4B">
              <w:rPr>
                <w:noProof/>
              </w:rPr>
              <w:t xml:space="preserve">hen </w:t>
            </w:r>
            <w:r w:rsidRPr="00D53B85">
              <w:rPr>
                <w:noProof/>
              </w:rPr>
              <w:t>MT SMS is sent immediately after attach without PDN connection, network sends DL NAS TRANSPORT with SMS 1st message and the UE sends UL NAS TRANSPORT with SMS 2nd message. The network discards UL NAS TRANSPORT with SMS 2nd message. As result, the MT SMS will not be delivered. Therefore, there is no change in interoperability.</w:t>
            </w:r>
          </w:p>
          <w:p w:rsidR="00D53B85" w:rsidRDefault="00D53B85" w:rsidP="00D53B85">
            <w:pPr>
              <w:pStyle w:val="CRCoverPage"/>
              <w:spacing w:after="0"/>
              <w:ind w:left="460"/>
              <w:rPr>
                <w:noProof/>
              </w:rPr>
            </w:pPr>
          </w:p>
          <w:p w:rsidR="00D53B85" w:rsidRDefault="00005F2B" w:rsidP="00D53B85">
            <w:pPr>
              <w:pStyle w:val="CRCoverPage"/>
              <w:numPr>
                <w:ilvl w:val="0"/>
                <w:numId w:val="3"/>
              </w:numPr>
              <w:spacing w:after="0"/>
              <w:rPr>
                <w:noProof/>
              </w:rPr>
            </w:pPr>
            <w:r w:rsidRPr="00005F2B">
              <w:rPr>
                <w:noProof/>
              </w:rPr>
              <w:t>UE compliant to 24.301 baseline interworks with n</w:t>
            </w:r>
            <w:r w:rsidR="00D53B85">
              <w:rPr>
                <w:noProof/>
              </w:rPr>
              <w:t>etwork compliant to the CR:</w:t>
            </w:r>
          </w:p>
          <w:p w:rsidR="00005F2B" w:rsidRDefault="00D53B85" w:rsidP="00D53B85">
            <w:pPr>
              <w:pStyle w:val="CRCoverPage"/>
              <w:spacing w:after="0"/>
              <w:ind w:left="460"/>
              <w:rPr>
                <w:noProof/>
              </w:rPr>
            </w:pPr>
            <w:r w:rsidRPr="00D53B85">
              <w:rPr>
                <w:noProof/>
              </w:rPr>
              <w:t>when the UE compliant to baseline interacts with network compliant to the CR and MT SMS is sent immediately after attach without PDN connection, network sends DL NAS TRANSPORT with SMS 1st message and the UE does NOT send UL NAS TRANSPORT with SMS 2nd message. Therefore, there is no change in interoperability.</w:t>
            </w:r>
          </w:p>
          <w:p w:rsidR="0089007D" w:rsidRDefault="0089007D" w:rsidP="002A152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A152C">
            <w:pPr>
              <w:pStyle w:val="CRCoverPage"/>
              <w:spacing w:after="0"/>
              <w:ind w:left="100"/>
              <w:rPr>
                <w:noProof/>
              </w:rPr>
            </w:pPr>
            <w:r>
              <w:rPr>
                <w:noProof/>
              </w:rPr>
              <w:t xml:space="preserve">Pending </w:t>
            </w:r>
            <w:r w:rsidR="00C740D8">
              <w:rPr>
                <w:noProof/>
              </w:rPr>
              <w:t xml:space="preserve">MT SMS </w:t>
            </w:r>
            <w:r w:rsidR="00494CEB">
              <w:rPr>
                <w:noProof/>
              </w:rPr>
              <w:t>is not delivered when</w:t>
            </w:r>
            <w:r w:rsidR="00D72AB4">
              <w:rPr>
                <w:noProof/>
              </w:rPr>
              <w:t xml:space="preserve"> UE attaches without PDN connection with a running service gap timer.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6E4E">
            <w:pPr>
              <w:pStyle w:val="CRCoverPage"/>
              <w:spacing w:after="0"/>
              <w:ind w:left="100"/>
              <w:rPr>
                <w:noProof/>
              </w:rPr>
            </w:pPr>
            <w:r>
              <w:rPr>
                <w:noProof/>
              </w:rPr>
              <w:t xml:space="preserve">5.3.17, </w:t>
            </w:r>
            <w:r w:rsidRPr="00396E4E">
              <w:rPr>
                <w:noProof/>
              </w:rPr>
              <w:t>5.6.3.4</w:t>
            </w:r>
            <w:r>
              <w:rPr>
                <w:noProof/>
              </w:rPr>
              <w:t xml:space="preserve">, </w:t>
            </w:r>
            <w:r w:rsidRPr="00396E4E">
              <w:rPr>
                <w:noProof/>
              </w:rPr>
              <w:t>6.5.1.5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9346B" w:rsidRPr="00CC0C94" w:rsidRDefault="0029346B" w:rsidP="0029346B">
      <w:pPr>
        <w:pStyle w:val="Heading3"/>
        <w:rPr>
          <w:lang w:eastAsia="zh-CN"/>
        </w:rPr>
      </w:pPr>
      <w:bookmarkStart w:id="2" w:name="_Toc533165191"/>
      <w:r w:rsidRPr="00CC0C94">
        <w:t>5.3.17</w:t>
      </w:r>
      <w:r w:rsidRPr="00CC0C94">
        <w:tab/>
        <w:t>Service Gap Control</w:t>
      </w:r>
      <w:bookmarkEnd w:id="2"/>
    </w:p>
    <w:p w:rsidR="00E43E8C" w:rsidRDefault="0029346B" w:rsidP="0029346B">
      <w:r w:rsidRPr="00CC0C94">
        <w:rPr>
          <w:rFonts w:hint="eastAsia"/>
          <w:lang w:eastAsia="zh-CN"/>
        </w:rPr>
        <w:t xml:space="preserve">The network </w:t>
      </w:r>
      <w:r w:rsidRPr="00CC0C94">
        <w:rPr>
          <w:lang w:eastAsia="zh-CN"/>
        </w:rPr>
        <w:t xml:space="preserve">may </w:t>
      </w:r>
      <w:r w:rsidRPr="00CC0C94">
        <w:rPr>
          <w:lang w:eastAsia="ja-JP"/>
        </w:rPr>
        <w:t>control the frequency UEs</w:t>
      </w:r>
      <w:r w:rsidRPr="00CC0C94">
        <w:rPr>
          <w:rFonts w:hint="eastAsia"/>
          <w:lang w:eastAsia="zh-CN"/>
        </w:rPr>
        <w:t xml:space="preserve"> </w:t>
      </w:r>
      <w:r w:rsidRPr="00CC0C94">
        <w:rPr>
          <w:lang w:eastAsia="zh-CN"/>
        </w:rPr>
        <w:t xml:space="preserve">can </w:t>
      </w:r>
      <w:r w:rsidRPr="0071554A">
        <w:rPr>
          <w:lang w:eastAsia="zh-CN"/>
        </w:rPr>
        <w:t>transit from EMM-IDLE mode to</w:t>
      </w:r>
      <w:r>
        <w:rPr>
          <w:lang w:eastAsia="zh-CN"/>
        </w:rPr>
        <w:t xml:space="preserve"> EMM-CONNECTED mode</w:t>
      </w:r>
      <w:r w:rsidRPr="00CC0C94">
        <w:rPr>
          <w:lang w:eastAsia="zh-CN"/>
        </w:rPr>
        <w:t xml:space="preserve"> via the service gap control (SGC) as specified in 3GPP TS 23.401 [10]</w:t>
      </w:r>
      <w:r w:rsidRPr="00CC0C94">
        <w:rPr>
          <w:lang w:eastAsia="ja-JP"/>
        </w:rPr>
        <w:t xml:space="preserve">. If the network supports </w:t>
      </w:r>
      <w:r w:rsidRPr="00CC0C94">
        <w:rPr>
          <w:lang w:eastAsia="zh-CN"/>
        </w:rPr>
        <w:t xml:space="preserve">service gap control (SGC) feature and the </w:t>
      </w:r>
      <w:r w:rsidRPr="00CC0C94">
        <w:t>service gap time value is available in the EMM context of the UE, the MME shall consider SGC as active for the UE.</w:t>
      </w:r>
    </w:p>
    <w:p w:rsidR="0029346B" w:rsidRPr="00CC0C94" w:rsidRDefault="0029346B" w:rsidP="0029346B">
      <w:pPr>
        <w:rPr>
          <w:lang w:eastAsia="ja-JP"/>
        </w:rPr>
      </w:pPr>
      <w:r w:rsidRPr="00CC0C94">
        <w:rPr>
          <w:lang w:eastAsia="ja-JP"/>
        </w:rPr>
        <w:t xml:space="preserve">The UE and the network negotiate usage of the </w:t>
      </w:r>
      <w:r w:rsidRPr="00CC0C94">
        <w:rPr>
          <w:lang w:eastAsia="zh-CN"/>
        </w:rPr>
        <w:t xml:space="preserve">service gap control (SGC) feature </w:t>
      </w:r>
      <w:r w:rsidRPr="00CC0C94">
        <w:t>during the attach and tracking area update procedures:</w:t>
      </w:r>
      <w:r w:rsidRPr="00CC0C94">
        <w:rPr>
          <w:lang w:eastAsia="ja-JP"/>
        </w:rPr>
        <w:t xml:space="preserve"> </w:t>
      </w:r>
    </w:p>
    <w:p w:rsidR="0029346B" w:rsidRPr="00CC0C94" w:rsidRDefault="0029346B" w:rsidP="0029346B">
      <w:pPr>
        <w:pStyle w:val="B1"/>
      </w:pPr>
      <w:r w:rsidRPr="00CC0C94">
        <w:t>-</w:t>
      </w:r>
      <w:r w:rsidRPr="00CC0C94">
        <w:tab/>
        <w:t xml:space="preserve">the UE supporting service gap control indicates </w:t>
      </w:r>
      <w:r w:rsidRPr="00CC0C94">
        <w:rPr>
          <w:lang w:eastAsia="ja-JP"/>
        </w:rPr>
        <w:t xml:space="preserve">its support for </w:t>
      </w:r>
      <w:r w:rsidRPr="00CC0C94">
        <w:t xml:space="preserve">service gap control </w:t>
      </w:r>
      <w:r w:rsidRPr="00CC0C94">
        <w:rPr>
          <w:lang w:eastAsia="ja-JP"/>
        </w:rPr>
        <w:t>in the ATTACH REQUEST and TRACKING AREA UPDATE REQUEST message</w:t>
      </w:r>
      <w:r w:rsidRPr="00CC0C94">
        <w:t xml:space="preserve">. If the UE supports service gap control and the </w:t>
      </w:r>
      <w:proofErr w:type="spellStart"/>
      <w:r w:rsidRPr="00CC0C94">
        <w:t>the</w:t>
      </w:r>
      <w:proofErr w:type="spellEnd"/>
      <w:r w:rsidRPr="00CC0C94">
        <w:t xml:space="preserve"> SGC is active for the UE, the MME shall include service gap timer T3447 value </w:t>
      </w:r>
      <w:r w:rsidRPr="00CC0C94">
        <w:rPr>
          <w:lang w:eastAsia="ja-JP"/>
        </w:rPr>
        <w:t>in the ATTACH ACCEPT message and TRACKING AREA UPDATE ACCEPT message (see subclause</w:t>
      </w:r>
      <w:r w:rsidRPr="00CC0C94">
        <w:t> </w:t>
      </w:r>
      <w:r w:rsidRPr="00CC0C94">
        <w:rPr>
          <w:lang w:eastAsia="ja-JP"/>
        </w:rPr>
        <w:t>5.5.1.2 and subclause</w:t>
      </w:r>
      <w:r w:rsidRPr="00CC0C94">
        <w:t> </w:t>
      </w:r>
      <w:r w:rsidRPr="00CC0C94">
        <w:rPr>
          <w:lang w:eastAsia="ja-JP"/>
        </w:rPr>
        <w:t>5</w:t>
      </w:r>
      <w:r w:rsidRPr="00CC0C94">
        <w:t>.5.3.2</w:t>
      </w:r>
      <w:r w:rsidRPr="00CC0C94">
        <w:rPr>
          <w:lang w:eastAsia="ja-JP"/>
        </w:rPr>
        <w:t xml:space="preserve">). </w:t>
      </w:r>
      <w:r w:rsidRPr="00CC0C94">
        <w:t>The UE shall store the service gap time value; and</w:t>
      </w:r>
    </w:p>
    <w:p w:rsidR="0029346B" w:rsidRPr="00CC0C94" w:rsidRDefault="0029346B" w:rsidP="0029346B">
      <w:pPr>
        <w:pStyle w:val="B1"/>
        <w:rPr>
          <w:lang w:eastAsia="ja-JP"/>
        </w:rPr>
      </w:pPr>
      <w:r w:rsidRPr="00CC0C94">
        <w:t>-</w:t>
      </w:r>
      <w:r w:rsidRPr="00CC0C94">
        <w:tab/>
        <w:t>f</w:t>
      </w:r>
      <w:r w:rsidRPr="00CC0C94">
        <w:rPr>
          <w:lang w:eastAsia="ja-JP"/>
        </w:rPr>
        <w:t>or UEs that do not support the optional SGC feature w</w:t>
      </w:r>
      <w:r w:rsidRPr="00CC0C94">
        <w:t>hen the network rejects mobility management signalling requests due to service gap control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rFonts w:eastAsia="SimSun"/>
          <w:bCs/>
          <w:lang w:val="en-US" w:eastAsia="zh-CN"/>
        </w:rPr>
        <w:t>general NAS level mobility management congestion control</w:t>
      </w:r>
      <w:r w:rsidRPr="00CC0C94">
        <w:t xml:space="preserve"> as specified in subclause 5.</w:t>
      </w:r>
      <w:r w:rsidRPr="00CC0C94">
        <w:rPr>
          <w:rFonts w:hint="eastAsia"/>
          <w:lang w:eastAsia="ja-JP"/>
        </w:rPr>
        <w:t>3</w:t>
      </w:r>
      <w:r w:rsidRPr="00CC0C94">
        <w:t>.9</w:t>
      </w:r>
      <w:r w:rsidRPr="00CC0C94">
        <w:rPr>
          <w:rFonts w:hint="eastAsia"/>
          <w:lang w:eastAsia="ja-JP"/>
        </w:rPr>
        <w:t xml:space="preserve"> applies.</w:t>
      </w:r>
    </w:p>
    <w:p w:rsidR="0029346B" w:rsidRPr="00CC0C94" w:rsidRDefault="0029346B" w:rsidP="0029346B">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Pr>
          <w:noProof/>
          <w:lang w:eastAsia="zh-CN"/>
        </w:rPr>
        <w:t>when the NAS signalling connection is released and if:</w:t>
      </w:r>
    </w:p>
    <w:p w:rsidR="0029346B" w:rsidRPr="00CC0C94" w:rsidRDefault="0029346B" w:rsidP="0029346B">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29346B" w:rsidRDefault="0029346B" w:rsidP="0029346B">
      <w:pPr>
        <w:pStyle w:val="B1"/>
        <w:rPr>
          <w:ins w:id="3" w:author="Ericsson User 3" w:date="2019-01-25T08:20:00Z"/>
          <w:noProof/>
          <w:lang w:eastAsia="zh-CN"/>
        </w:rPr>
      </w:pPr>
      <w:r w:rsidRPr="00CC0C94">
        <w:rPr>
          <w:noProof/>
          <w:lang w:eastAsia="zh-CN"/>
        </w:rPr>
        <w:t>-</w:t>
      </w:r>
      <w:r w:rsidRPr="00CC0C94">
        <w:rPr>
          <w:noProof/>
          <w:lang w:eastAsia="zh-CN"/>
        </w:rPr>
        <w:tab/>
        <w:t xml:space="preserve">the NAS signalling connection released was </w:t>
      </w:r>
      <w:ins w:id="4" w:author="Ericsson User 3" w:date="2019-01-25T08:20:00Z">
        <w:r w:rsidR="00D97292" w:rsidRPr="00D97292">
          <w:rPr>
            <w:noProof/>
            <w:lang w:eastAsia="zh-CN"/>
          </w:rPr>
          <w:t>not established for</w:t>
        </w:r>
        <w:r w:rsidR="00D97292">
          <w:rPr>
            <w:noProof/>
            <w:lang w:eastAsia="zh-CN"/>
          </w:rPr>
          <w:t>:</w:t>
        </w:r>
      </w:ins>
      <w:del w:id="5" w:author="Ericsson User 3" w:date="2019-01-25T08:20:00Z">
        <w:r w:rsidRPr="00CC0C94" w:rsidDel="00D97292">
          <w:rPr>
            <w:noProof/>
            <w:lang w:eastAsia="zh-CN"/>
          </w:rPr>
          <w:delText>mobile originated request for transfer of uplink data.</w:delText>
        </w:r>
      </w:del>
    </w:p>
    <w:p w:rsidR="00D97292" w:rsidRDefault="00D97292" w:rsidP="00D97292">
      <w:pPr>
        <w:pStyle w:val="B2"/>
        <w:rPr>
          <w:ins w:id="6" w:author="Ericsson User 3" w:date="2019-01-25T08:21:00Z"/>
          <w:noProof/>
          <w:lang w:eastAsia="zh-CN"/>
        </w:rPr>
      </w:pPr>
      <w:ins w:id="7" w:author="Ericsson User 3" w:date="2019-01-25T08:21:00Z">
        <w:r>
          <w:rPr>
            <w:noProof/>
            <w:lang w:eastAsia="zh-CN"/>
          </w:rPr>
          <w:t>-</w:t>
        </w:r>
        <w:r>
          <w:rPr>
            <w:noProof/>
            <w:lang w:eastAsia="zh-CN"/>
          </w:rPr>
          <w:tab/>
          <w:t>paging;</w:t>
        </w:r>
      </w:ins>
    </w:p>
    <w:p w:rsidR="00D97292" w:rsidRDefault="00D97292" w:rsidP="00D97292">
      <w:pPr>
        <w:pStyle w:val="B2"/>
        <w:rPr>
          <w:ins w:id="8" w:author="Ericsson User 3" w:date="2019-01-25T08:22:00Z"/>
          <w:noProof/>
          <w:lang w:eastAsia="zh-CN"/>
        </w:rPr>
      </w:pPr>
      <w:ins w:id="9" w:author="Ericsson User 3" w:date="2019-01-25T08:22:00Z">
        <w:r>
          <w:rPr>
            <w:noProof/>
            <w:lang w:eastAsia="zh-CN"/>
          </w:rPr>
          <w:t>-</w:t>
        </w:r>
        <w:r>
          <w:rPr>
            <w:noProof/>
            <w:lang w:eastAsia="zh-CN"/>
          </w:rPr>
          <w:tab/>
          <w:t>attach requests without PDN connection request;</w:t>
        </w:r>
      </w:ins>
      <w:ins w:id="10" w:author="Ericsson User 3" w:date="2019-01-25T08:35:00Z">
        <w:r w:rsidR="007B2B45">
          <w:rPr>
            <w:noProof/>
            <w:lang w:eastAsia="zh-CN"/>
          </w:rPr>
          <w:t xml:space="preserve"> or</w:t>
        </w:r>
      </w:ins>
    </w:p>
    <w:p w:rsidR="00D97292" w:rsidRPr="00CC0C94" w:rsidRDefault="00D97292">
      <w:pPr>
        <w:pStyle w:val="B2"/>
        <w:rPr>
          <w:noProof/>
          <w:lang w:eastAsia="zh-CN"/>
        </w:rPr>
        <w:pPrChange w:id="11" w:author="Ericsson User 3" w:date="2019-01-25T08:21:00Z">
          <w:pPr>
            <w:pStyle w:val="B1"/>
          </w:pPr>
        </w:pPrChange>
      </w:pPr>
      <w:ins w:id="12" w:author="Ericsson User 3" w:date="2019-01-25T08:22:00Z">
        <w:r>
          <w:rPr>
            <w:noProof/>
            <w:lang w:eastAsia="zh-CN"/>
          </w:rPr>
          <w:t>-</w:t>
        </w:r>
        <w:r>
          <w:rPr>
            <w:noProof/>
            <w:lang w:eastAsia="zh-CN"/>
          </w:rPr>
          <w:tab/>
          <w:t>tracking area update requests without "active" or "signalling active" flag set.</w:t>
        </w:r>
      </w:ins>
    </w:p>
    <w:p w:rsidR="0029346B" w:rsidRPr="00CC0C94" w:rsidDel="008F2681" w:rsidRDefault="0029346B" w:rsidP="008F2681">
      <w:pPr>
        <w:rPr>
          <w:del w:id="13" w:author="Ericsson User 4" w:date="2019-01-25T10:35:00Z"/>
          <w:noProof/>
          <w:lang w:eastAsia="zh-CN"/>
        </w:rPr>
      </w:pPr>
      <w:del w:id="14" w:author="Ericsson User 4" w:date="2019-01-25T10:35:00Z">
        <w:r w:rsidRPr="00CC0C94" w:rsidDel="008F2681">
          <w:rPr>
            <w:noProof/>
            <w:lang w:eastAsia="zh-CN"/>
          </w:rPr>
          <w:delText>If the SGC is active in the network, when the NAS signalling connection is released</w:delText>
        </w:r>
        <w:r w:rsidR="008F2681" w:rsidDel="008F2681">
          <w:rPr>
            <w:noProof/>
            <w:lang w:eastAsia="zh-CN"/>
          </w:rPr>
          <w:delText xml:space="preserve"> </w:delText>
        </w:r>
        <w:r w:rsidRPr="00CC0C94" w:rsidDel="008F2681">
          <w:rPr>
            <w:noProof/>
            <w:lang w:eastAsia="zh-CN"/>
          </w:rPr>
          <w:delText>after a mobile originated service request for transfer of uplink data, the network shall:</w:delText>
        </w:r>
      </w:del>
    </w:p>
    <w:p w:rsidR="0029346B" w:rsidRPr="00CC0C94" w:rsidDel="008F2681" w:rsidRDefault="0029346B" w:rsidP="0029346B">
      <w:pPr>
        <w:pStyle w:val="B1"/>
        <w:rPr>
          <w:del w:id="15" w:author="Ericsson User 4" w:date="2019-01-25T10:35:00Z"/>
          <w:noProof/>
          <w:lang w:eastAsia="zh-CN"/>
        </w:rPr>
      </w:pPr>
      <w:del w:id="16" w:author="Ericsson User 4" w:date="2019-01-25T10:35:00Z">
        <w:r w:rsidRPr="00CC0C94" w:rsidDel="008F2681">
          <w:rPr>
            <w:noProof/>
            <w:lang w:eastAsia="zh-CN"/>
          </w:rPr>
          <w:delText>-</w:delText>
        </w:r>
        <w:r w:rsidRPr="00CC0C94" w:rsidDel="008F2681">
          <w:rPr>
            <w:noProof/>
            <w:lang w:eastAsia="zh-CN"/>
          </w:rPr>
          <w:tab/>
          <w:delText>if the UE supports SGC feature and the service gap time value has been sent to the UE, start the SGC timer T3447 with the service gap time value available in the EMM context minus 4 minutes; and</w:delText>
        </w:r>
      </w:del>
    </w:p>
    <w:p w:rsidR="0029346B" w:rsidRPr="00CC0C94" w:rsidDel="008F2681" w:rsidRDefault="0029346B" w:rsidP="0029346B">
      <w:pPr>
        <w:pStyle w:val="B1"/>
        <w:rPr>
          <w:del w:id="17" w:author="Ericsson User 4" w:date="2019-01-25T10:35:00Z"/>
          <w:noProof/>
          <w:lang w:eastAsia="zh-CN"/>
        </w:rPr>
      </w:pPr>
      <w:del w:id="18" w:author="Ericsson User 4" w:date="2019-01-25T10:35:00Z">
        <w:r w:rsidRPr="00CC0C94" w:rsidDel="008F2681">
          <w:rPr>
            <w:noProof/>
            <w:lang w:eastAsia="zh-CN"/>
          </w:rPr>
          <w:delText>-</w:delText>
        </w:r>
        <w:r w:rsidRPr="00CC0C94" w:rsidDel="008F2681">
          <w:rPr>
            <w:noProof/>
            <w:lang w:eastAsia="zh-CN"/>
          </w:rPr>
          <w:tab/>
          <w:delText>if the UE does not support SGC feature, the network shall start the timer T3447 with the service gap time value available in the EMM context.</w:delText>
        </w:r>
      </w:del>
    </w:p>
    <w:p w:rsidR="008F2681" w:rsidRDefault="008F2681" w:rsidP="008F2681">
      <w:pPr>
        <w:rPr>
          <w:ins w:id="19" w:author="Ericsson User 4" w:date="2019-01-25T10:30:00Z"/>
          <w:lang w:eastAsia="ja-JP"/>
        </w:rPr>
      </w:pPr>
      <w:ins w:id="20" w:author="Ericsson User 4" w:date="2019-01-25T10:30:00Z">
        <w:r>
          <w:rPr>
            <w:lang w:eastAsia="ja-JP"/>
          </w:rPr>
          <w:t xml:space="preserve">If the SGC is active in the network, after the </w:t>
        </w:r>
      </w:ins>
      <w:ins w:id="21" w:author="Ericsson User 4" w:date="2019-01-25T10:31:00Z">
        <w:r w:rsidRPr="008F2681">
          <w:rPr>
            <w:lang w:eastAsia="ja-JP"/>
          </w:rPr>
          <w:t>UE transitions from EMM-CONNECTED mode to EMM-IDLE mode except when the UE was in EMM-CONNECTED mode due to</w:t>
        </w:r>
      </w:ins>
      <w:ins w:id="22" w:author="Ericsson User 4" w:date="2019-01-25T10:30:00Z">
        <w:r>
          <w:rPr>
            <w:lang w:eastAsia="ja-JP"/>
          </w:rPr>
          <w:t>:</w:t>
        </w:r>
      </w:ins>
    </w:p>
    <w:p w:rsidR="008F2681" w:rsidRDefault="008F2681" w:rsidP="008F2681">
      <w:pPr>
        <w:pStyle w:val="B1"/>
        <w:rPr>
          <w:ins w:id="23" w:author="Ericsson User 4" w:date="2019-01-25T10:32:00Z"/>
          <w:lang w:eastAsia="ja-JP"/>
        </w:rPr>
      </w:pPr>
      <w:ins w:id="24" w:author="Ericsson User 4" w:date="2019-01-25T10:32:00Z">
        <w:r>
          <w:rPr>
            <w:lang w:eastAsia="ja-JP"/>
          </w:rPr>
          <w:t>-</w:t>
        </w:r>
        <w:r>
          <w:rPr>
            <w:lang w:eastAsia="ja-JP"/>
          </w:rPr>
          <w:tab/>
        </w:r>
      </w:ins>
      <w:ins w:id="25" w:author="Ericsson User 4" w:date="2019-01-25T10:30:00Z">
        <w:r>
          <w:rPr>
            <w:lang w:eastAsia="ja-JP"/>
          </w:rPr>
          <w:t>paging;</w:t>
        </w:r>
      </w:ins>
    </w:p>
    <w:p w:rsidR="008F2681" w:rsidRDefault="008F2681" w:rsidP="008F2681">
      <w:pPr>
        <w:pStyle w:val="B1"/>
        <w:rPr>
          <w:ins w:id="26" w:author="Ericsson User 4" w:date="2019-01-25T10:32:00Z"/>
          <w:lang w:eastAsia="ja-JP"/>
        </w:rPr>
      </w:pPr>
      <w:ins w:id="27" w:author="Ericsson User 4" w:date="2019-01-25T10:32:00Z">
        <w:r>
          <w:rPr>
            <w:lang w:eastAsia="ja-JP"/>
          </w:rPr>
          <w:t>-</w:t>
        </w:r>
        <w:r>
          <w:rPr>
            <w:lang w:eastAsia="ja-JP"/>
          </w:rPr>
          <w:tab/>
        </w:r>
      </w:ins>
      <w:ins w:id="28" w:author="Ericsson User 4" w:date="2019-01-25T10:30:00Z">
        <w:r>
          <w:rPr>
            <w:lang w:eastAsia="ja-JP"/>
          </w:rPr>
          <w:t>attach requests without PDN connection request; or</w:t>
        </w:r>
      </w:ins>
    </w:p>
    <w:p w:rsidR="008F2681" w:rsidRDefault="008F2681">
      <w:pPr>
        <w:pStyle w:val="B1"/>
        <w:rPr>
          <w:ins w:id="29" w:author="Ericsson User 4" w:date="2019-01-25T10:30:00Z"/>
          <w:lang w:eastAsia="ja-JP"/>
        </w:rPr>
        <w:pPrChange w:id="30" w:author="Ericsson User 4" w:date="2019-01-25T10:32:00Z">
          <w:pPr/>
        </w:pPrChange>
      </w:pPr>
      <w:ins w:id="31" w:author="Ericsson User 4" w:date="2019-01-25T10:32:00Z">
        <w:r>
          <w:rPr>
            <w:lang w:eastAsia="ja-JP"/>
          </w:rPr>
          <w:t>-</w:t>
        </w:r>
        <w:r>
          <w:rPr>
            <w:lang w:eastAsia="ja-JP"/>
          </w:rPr>
          <w:tab/>
        </w:r>
      </w:ins>
      <w:ins w:id="32" w:author="Ericsson User 4" w:date="2019-01-25T10:30:00Z">
        <w:r>
          <w:rPr>
            <w:lang w:eastAsia="ja-JP"/>
          </w:rPr>
          <w:t>tracking area update requests without "active" or "signalling active" flag set,</w:t>
        </w:r>
      </w:ins>
    </w:p>
    <w:p w:rsidR="008F2681" w:rsidRDefault="008F2681" w:rsidP="008F2681">
      <w:pPr>
        <w:rPr>
          <w:ins w:id="33" w:author="Ericsson User 4" w:date="2019-01-25T10:30:00Z"/>
          <w:lang w:eastAsia="ja-JP"/>
        </w:rPr>
      </w:pPr>
      <w:ins w:id="34" w:author="Ericsson User 4" w:date="2019-01-25T10:30:00Z">
        <w:r>
          <w:rPr>
            <w:lang w:eastAsia="ja-JP"/>
          </w:rPr>
          <w:t>the network shall start the SGC timer T3447:</w:t>
        </w:r>
      </w:ins>
    </w:p>
    <w:p w:rsidR="008F2681" w:rsidRDefault="008F2681">
      <w:pPr>
        <w:pStyle w:val="B1"/>
        <w:rPr>
          <w:ins w:id="35" w:author="Ericsson User 4" w:date="2019-01-25T10:30:00Z"/>
          <w:lang w:eastAsia="ja-JP"/>
        </w:rPr>
        <w:pPrChange w:id="36" w:author="Ericsson User 4" w:date="2019-01-25T10:33:00Z">
          <w:pPr/>
        </w:pPrChange>
      </w:pPr>
      <w:ins w:id="37" w:author="Ericsson User 4" w:date="2019-01-25T10:33:00Z">
        <w:r>
          <w:rPr>
            <w:lang w:eastAsia="ja-JP"/>
          </w:rPr>
          <w:t>-</w:t>
        </w:r>
        <w:r>
          <w:rPr>
            <w:lang w:eastAsia="ja-JP"/>
          </w:rPr>
          <w:tab/>
        </w:r>
      </w:ins>
      <w:ins w:id="38" w:author="Ericsson User 4" w:date="2019-01-25T10:30:00Z">
        <w:r>
          <w:rPr>
            <w:lang w:eastAsia="ja-JP"/>
          </w:rPr>
          <w:t xml:space="preserve">with the service gap time value available in the EMM context minus 4 minutes, if the UE supports SGC feature and the service gap time value has been sent to the UE with a non-zero value; </w:t>
        </w:r>
      </w:ins>
      <w:ins w:id="39" w:author="Ericsson User 4" w:date="2019-01-25T10:36:00Z">
        <w:r>
          <w:rPr>
            <w:lang w:eastAsia="ja-JP"/>
          </w:rPr>
          <w:t>or</w:t>
        </w:r>
      </w:ins>
    </w:p>
    <w:p w:rsidR="008F2681" w:rsidRDefault="008F2681">
      <w:pPr>
        <w:pStyle w:val="B1"/>
        <w:rPr>
          <w:ins w:id="40" w:author="Ericsson User 4" w:date="2019-01-25T10:30:00Z"/>
          <w:lang w:eastAsia="ja-JP"/>
        </w:rPr>
        <w:pPrChange w:id="41" w:author="Ericsson User 4" w:date="2019-01-25T10:33:00Z">
          <w:pPr/>
        </w:pPrChange>
      </w:pPr>
      <w:ins w:id="42" w:author="Ericsson User 4" w:date="2019-01-25T10:33:00Z">
        <w:r>
          <w:rPr>
            <w:lang w:eastAsia="ja-JP"/>
          </w:rPr>
          <w:t>-</w:t>
        </w:r>
        <w:r>
          <w:rPr>
            <w:lang w:eastAsia="ja-JP"/>
          </w:rPr>
          <w:tab/>
        </w:r>
      </w:ins>
      <w:ins w:id="43" w:author="Ericsson User 4" w:date="2019-01-25T10:30:00Z">
        <w:r>
          <w:rPr>
            <w:lang w:eastAsia="ja-JP"/>
          </w:rPr>
          <w:t>with the service gap time value available in the EMM context if the UE does not support SGC feature.</w:t>
        </w:r>
      </w:ins>
    </w:p>
    <w:p w:rsidR="0029346B" w:rsidRPr="00CC0C94" w:rsidRDefault="0029346B" w:rsidP="0029346B">
      <w:pPr>
        <w:rPr>
          <w:lang w:eastAsia="zh-CN"/>
        </w:rPr>
      </w:pPr>
      <w:r w:rsidRPr="00CC0C94">
        <w:rPr>
          <w:lang w:eastAsia="ja-JP"/>
        </w:rPr>
        <w:t>When the SGC timer is active, the network allows</w:t>
      </w:r>
      <w:r w:rsidRPr="00CC0C94">
        <w:rPr>
          <w:lang w:eastAsia="zh-CN"/>
        </w:rPr>
        <w:t>:</w:t>
      </w:r>
    </w:p>
    <w:p w:rsidR="0029346B" w:rsidRPr="00CC0C94" w:rsidRDefault="0029346B" w:rsidP="0029346B">
      <w:pPr>
        <w:pStyle w:val="B1"/>
        <w:rPr>
          <w:lang w:eastAsia="ja-JP"/>
        </w:rPr>
      </w:pPr>
      <w:r w:rsidRPr="00CC0C94">
        <w:t>-</w:t>
      </w:r>
      <w:r w:rsidRPr="00CC0C94">
        <w:tab/>
        <w:t xml:space="preserve">attach </w:t>
      </w:r>
      <w:r w:rsidRPr="00CC0C94">
        <w:rPr>
          <w:lang w:eastAsia="zh-CN"/>
        </w:rPr>
        <w:t>requests</w:t>
      </w:r>
      <w:r w:rsidRPr="00CC0C94">
        <w:rPr>
          <w:lang w:eastAsia="ja-JP"/>
        </w:rPr>
        <w:t xml:space="preserve"> for emergency bearer services;</w:t>
      </w:r>
    </w:p>
    <w:p w:rsidR="0029346B" w:rsidRPr="00CC0C94" w:rsidRDefault="0029346B" w:rsidP="0029346B">
      <w:pPr>
        <w:pStyle w:val="B1"/>
        <w:rPr>
          <w:lang w:eastAsia="ja-JP"/>
        </w:rPr>
      </w:pPr>
      <w:r w:rsidRPr="00CC0C94">
        <w:rPr>
          <w:lang w:eastAsia="ja-JP"/>
        </w:rPr>
        <w:lastRenderedPageBreak/>
        <w:t>-</w:t>
      </w:r>
      <w:r w:rsidRPr="00CC0C94">
        <w:rPr>
          <w:lang w:eastAsia="ja-JP"/>
        </w:rPr>
        <w:tab/>
        <w:t>attach requests without PDN connection request;</w:t>
      </w:r>
    </w:p>
    <w:p w:rsidR="0029346B" w:rsidRPr="00CC0C94" w:rsidRDefault="0029346B" w:rsidP="0029346B">
      <w:pPr>
        <w:pStyle w:val="B1"/>
        <w:rPr>
          <w:lang w:eastAsia="ja-JP"/>
        </w:rPr>
      </w:pPr>
      <w:r w:rsidRPr="00CC0C94">
        <w:rPr>
          <w:lang w:eastAsia="ja-JP"/>
        </w:rPr>
        <w:t>-</w:t>
      </w:r>
      <w:r w:rsidRPr="00CC0C94">
        <w:rPr>
          <w:lang w:eastAsia="ja-JP"/>
        </w:rPr>
        <w:tab/>
        <w:t xml:space="preserve">tracking area update requests without </w:t>
      </w:r>
      <w:r w:rsidRPr="00CC0C94">
        <w:t>"active" or "signalling active" flag set.</w:t>
      </w:r>
    </w:p>
    <w:p w:rsidR="0029346B" w:rsidRPr="00CC0C94" w:rsidRDefault="0029346B" w:rsidP="0029346B">
      <w:pPr>
        <w:pStyle w:val="B1"/>
        <w:rPr>
          <w:lang w:eastAsia="ja-JP"/>
        </w:rPr>
      </w:pPr>
      <w:r w:rsidRPr="00CC0C94">
        <w:rPr>
          <w:lang w:eastAsia="ja-JP"/>
        </w:rPr>
        <w:t>-</w:t>
      </w:r>
      <w:r w:rsidRPr="00CC0C94">
        <w:rPr>
          <w:lang w:eastAsia="ja-JP"/>
        </w:rPr>
        <w:tab/>
        <w:t xml:space="preserve">requests from </w:t>
      </w:r>
      <w:r w:rsidRPr="00CC0C94">
        <w:t>UE</w:t>
      </w:r>
      <w:r w:rsidRPr="00CC0C94">
        <w:rPr>
          <w:rFonts w:hint="eastAsia"/>
          <w:lang w:eastAsia="zh-CN"/>
        </w:rPr>
        <w:t xml:space="preserve">s </w:t>
      </w:r>
      <w:r w:rsidRPr="00CC0C94">
        <w:rPr>
          <w:lang w:eastAsia="zh-CN"/>
        </w:rPr>
        <w:t xml:space="preserve">that were received via NAS signalling connections established with RRC establishment </w:t>
      </w:r>
      <w:proofErr w:type="spellStart"/>
      <w:r w:rsidRPr="00CC0C94">
        <w:rPr>
          <w:lang w:eastAsia="zh-CN"/>
        </w:rPr>
        <w:t>cause</w:t>
      </w:r>
      <w:proofErr w:type="spellEnd"/>
      <w:r w:rsidRPr="00CC0C94">
        <w:rPr>
          <w:lang w:eastAsia="zh-CN"/>
        </w:rPr>
        <w:t xml:space="preserve"> </w:t>
      </w:r>
      <w:r w:rsidRPr="00CC0C94">
        <w:t>"High priority access AC 11 – 15"</w:t>
      </w:r>
      <w:r w:rsidRPr="00CC0C94">
        <w:rPr>
          <w:lang w:eastAsia="ja-JP"/>
        </w:rPr>
        <w:t>;</w:t>
      </w:r>
    </w:p>
    <w:p w:rsidR="00A13400" w:rsidRPr="00CC0C94" w:rsidRDefault="0029346B" w:rsidP="00A13400">
      <w:pPr>
        <w:pStyle w:val="B1"/>
        <w:rPr>
          <w:lang w:eastAsia="ja-JP"/>
        </w:rPr>
      </w:pPr>
      <w:r w:rsidRPr="00CC0C94">
        <w:rPr>
          <w:lang w:eastAsia="ja-JP"/>
        </w:rPr>
        <w:t>-</w:t>
      </w:r>
      <w:r w:rsidRPr="00CC0C94">
        <w:rPr>
          <w:lang w:eastAsia="ja-JP"/>
        </w:rPr>
        <w:tab/>
        <w:t>mobile terminated service requests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EMM-IDLE </w:t>
      </w:r>
      <w:r>
        <w:rPr>
          <w:lang w:eastAsia="ja-JP"/>
        </w:rPr>
        <w:t>mode;</w:t>
      </w:r>
    </w:p>
    <w:p w:rsidR="00A41B1B" w:rsidRDefault="00A41B1B" w:rsidP="00A41B1B">
      <w:pPr>
        <w:rPr>
          <w:ins w:id="44" w:author="Ericsson User 2" w:date="2019-01-23T18:05:00Z"/>
          <w:lang w:eastAsia="ja-JP"/>
        </w:rPr>
      </w:pPr>
      <w:ins w:id="45" w:author="Ericsson User 2" w:date="2019-01-23T18:05:00Z">
        <w:r>
          <w:rPr>
            <w:lang w:eastAsia="ja-JP"/>
          </w:rPr>
          <w:t xml:space="preserve">The UE </w:t>
        </w:r>
      </w:ins>
      <w:ins w:id="46" w:author="Ericsson User 2" w:date="2019-01-23T18:39:00Z">
        <w:r w:rsidR="00EC0274">
          <w:rPr>
            <w:lang w:eastAsia="ja-JP"/>
          </w:rPr>
          <w:t>or</w:t>
        </w:r>
      </w:ins>
      <w:ins w:id="47" w:author="Ericsson User 2" w:date="2019-01-23T18:05:00Z">
        <w:r>
          <w:rPr>
            <w:lang w:eastAsia="ja-JP"/>
          </w:rPr>
          <w:t xml:space="preserve"> the network with a running service gap timer shall keep the timer running when </w:t>
        </w:r>
      </w:ins>
      <w:ins w:id="48" w:author="Ericsson User 3" w:date="2019-01-25T08:26:00Z">
        <w:r w:rsidR="00D97292" w:rsidRPr="00D97292">
          <w:rPr>
            <w:lang w:eastAsia="ja-JP"/>
          </w:rPr>
          <w:t>the UE transits from EMM-IDLE mode to EMM-CONNECTED mode</w:t>
        </w:r>
        <w:r w:rsidR="00D97292">
          <w:rPr>
            <w:lang w:eastAsia="ja-JP"/>
          </w:rPr>
          <w:t>.</w:t>
        </w:r>
      </w:ins>
    </w:p>
    <w:p w:rsidR="00A41B1B" w:rsidRDefault="00A41B1B" w:rsidP="00A41B1B">
      <w:pPr>
        <w:pStyle w:val="NO"/>
        <w:rPr>
          <w:ins w:id="49" w:author="Ericsson User 2" w:date="2019-01-23T18:05:00Z"/>
          <w:lang w:eastAsia="ja-JP"/>
        </w:rPr>
      </w:pPr>
      <w:ins w:id="50" w:author="Ericsson User 2" w:date="2019-01-23T18:05:00Z">
        <w:r>
          <w:rPr>
            <w:lang w:eastAsia="ja-JP"/>
          </w:rPr>
          <w:t>NOTE:</w:t>
        </w:r>
        <w:r>
          <w:rPr>
            <w:lang w:eastAsia="ja-JP"/>
          </w:rPr>
          <w:tab/>
        </w:r>
      </w:ins>
      <w:ins w:id="51" w:author="Ericsson User 3" w:date="2019-01-25T08:23:00Z">
        <w:r w:rsidR="00D97292" w:rsidRPr="00D97292">
          <w:rPr>
            <w:lang w:eastAsia="ja-JP"/>
          </w:rPr>
          <w:t>If the UE transit</w:t>
        </w:r>
      </w:ins>
      <w:ins w:id="52" w:author="Ericsson User 4" w:date="2019-01-25T10:09:00Z">
        <w:r w:rsidR="004F05AA">
          <w:rPr>
            <w:lang w:eastAsia="ja-JP"/>
          </w:rPr>
          <w:t>i</w:t>
        </w:r>
      </w:ins>
      <w:ins w:id="53" w:author="Ericsson User 4" w:date="2019-01-25T10:10:00Z">
        <w:r w:rsidR="004F05AA">
          <w:rPr>
            <w:lang w:eastAsia="ja-JP"/>
          </w:rPr>
          <w:t>ons</w:t>
        </w:r>
      </w:ins>
      <w:ins w:id="54" w:author="Ericsson User 3" w:date="2019-01-25T08:23:00Z">
        <w:r w:rsidR="00D97292" w:rsidRPr="00D97292">
          <w:rPr>
            <w:lang w:eastAsia="ja-JP"/>
          </w:rPr>
          <w:t xml:space="preserve"> from EMM-IDLE mode to EMM-CONNECTED mode due to attach request without PDN connection request or tracking area update request without "active" or "signalling active" flag set</w:t>
        </w:r>
        <w:r w:rsidR="00D97292">
          <w:rPr>
            <w:lang w:eastAsia="ja-JP"/>
          </w:rPr>
          <w:t xml:space="preserve">, </w:t>
        </w:r>
      </w:ins>
      <w:ins w:id="55" w:author="Ericsson User 2" w:date="2019-01-23T18:05:00Z">
        <w:r>
          <w:rPr>
            <w:lang w:eastAsia="ja-JP"/>
          </w:rPr>
          <w:t>the UE initiate</w:t>
        </w:r>
      </w:ins>
      <w:ins w:id="56" w:author="Ericsson User 5" w:date="2019-01-25T15:15:00Z">
        <w:r w:rsidR="00F2141C">
          <w:rPr>
            <w:lang w:eastAsia="ja-JP"/>
          </w:rPr>
          <w:t>s</w:t>
        </w:r>
      </w:ins>
      <w:bookmarkStart w:id="57" w:name="_GoBack"/>
      <w:bookmarkEnd w:id="57"/>
      <w:ins w:id="58" w:author="Ericsson User 2" w:date="2019-01-23T18:05:00Z">
        <w:r>
          <w:rPr>
            <w:lang w:eastAsia="ja-JP"/>
          </w:rPr>
          <w:t xml:space="preserve"> </w:t>
        </w:r>
      </w:ins>
      <w:ins w:id="59" w:author="Ericsson User 5" w:date="2019-01-25T15:14:00Z">
        <w:r w:rsidR="00F2141C">
          <w:rPr>
            <w:lang w:eastAsia="ja-JP"/>
          </w:rPr>
          <w:t xml:space="preserve">no </w:t>
        </w:r>
      </w:ins>
      <w:ins w:id="60" w:author="Ericsson User 2" w:date="2019-01-23T18:05:00Z">
        <w:r>
          <w:rPr>
            <w:lang w:eastAsia="ja-JP"/>
          </w:rPr>
          <w:t xml:space="preserve">further MO signalling </w:t>
        </w:r>
      </w:ins>
      <w:ins w:id="61" w:author="Ericsson User 2" w:date="2019-01-23T18:33:00Z">
        <w:r w:rsidR="00EC0274">
          <w:rPr>
            <w:lang w:eastAsia="ja-JP"/>
          </w:rPr>
          <w:t xml:space="preserve">except </w:t>
        </w:r>
      </w:ins>
      <w:ins w:id="62" w:author="Ericsson User 2" w:date="2019-01-23T18:40:00Z">
        <w:r w:rsidR="00EC0274">
          <w:rPr>
            <w:lang w:eastAsia="ja-JP"/>
          </w:rPr>
          <w:t xml:space="preserve">for </w:t>
        </w:r>
      </w:ins>
      <w:ins w:id="63" w:author="Ericsson User 2" w:date="2019-01-23T18:33:00Z">
        <w:r w:rsidR="00EC0274">
          <w:rPr>
            <w:lang w:eastAsia="ja-JP"/>
          </w:rPr>
          <w:t xml:space="preserve">tracking area update request without "active" or "signalling active" flag set </w:t>
        </w:r>
      </w:ins>
      <w:ins w:id="64" w:author="Ericsson User 2" w:date="2019-01-23T18:05:00Z">
        <w:r>
          <w:rPr>
            <w:lang w:eastAsia="ja-JP"/>
          </w:rPr>
          <w:t xml:space="preserve">until the UE receives </w:t>
        </w:r>
      </w:ins>
      <w:ins w:id="65" w:author="Ericsson User 2" w:date="2019-01-23T18:38:00Z">
        <w:r w:rsidR="00EC0274">
          <w:rPr>
            <w:lang w:eastAsia="ja-JP"/>
          </w:rPr>
          <w:t>network-initiated</w:t>
        </w:r>
      </w:ins>
      <w:ins w:id="66" w:author="Ericsson User 2" w:date="2019-01-23T18:05:00Z">
        <w:r>
          <w:rPr>
            <w:lang w:eastAsia="ja-JP"/>
          </w:rPr>
          <w:t xml:space="preserve"> signalling </w:t>
        </w:r>
      </w:ins>
      <w:ins w:id="67" w:author="Ericsson User 2" w:date="2019-01-23T18:37:00Z">
        <w:r w:rsidR="00EC0274">
          <w:rPr>
            <w:lang w:eastAsia="ja-JP"/>
          </w:rPr>
          <w:t>(e.g. D</w:t>
        </w:r>
      </w:ins>
      <w:ins w:id="68" w:author="Ericsson User 2" w:date="2019-01-23T18:38:00Z">
        <w:r w:rsidR="00EC0274">
          <w:rPr>
            <w:lang w:eastAsia="ja-JP"/>
          </w:rPr>
          <w:t>OWNLINK</w:t>
        </w:r>
      </w:ins>
      <w:ins w:id="69" w:author="Ericsson User 2" w:date="2019-01-23T18:37:00Z">
        <w:r w:rsidR="00EC0274" w:rsidRPr="00EC0274">
          <w:rPr>
            <w:lang w:eastAsia="ja-JP"/>
          </w:rPr>
          <w:t xml:space="preserve"> NAS TRANSPORT </w:t>
        </w:r>
        <w:r w:rsidR="00EC0274">
          <w:rPr>
            <w:lang w:eastAsia="ja-JP"/>
          </w:rPr>
          <w:t>message</w:t>
        </w:r>
      </w:ins>
      <w:ins w:id="70" w:author="Ericsson User 2" w:date="2019-01-23T18:38:00Z">
        <w:r w:rsidR="00EC0274">
          <w:rPr>
            <w:lang w:eastAsia="ja-JP"/>
          </w:rPr>
          <w:t xml:space="preserve"> for MT SMS)</w:t>
        </w:r>
      </w:ins>
      <w:ins w:id="71" w:author="Ericsson User 5" w:date="2019-01-25T15:07:00Z">
        <w:r w:rsidR="00F2141C">
          <w:rPr>
            <w:lang w:eastAsia="ja-JP"/>
          </w:rPr>
          <w:t xml:space="preserve"> or MT </w:t>
        </w:r>
      </w:ins>
      <w:ins w:id="72" w:author="Ericsson User 5" w:date="2019-01-25T15:08:00Z">
        <w:r w:rsidR="00F2141C">
          <w:rPr>
            <w:lang w:eastAsia="ja-JP"/>
          </w:rPr>
          <w:t>data over user plane</w:t>
        </w:r>
      </w:ins>
      <w:ins w:id="73" w:author="Ericsson User 2" w:date="2019-01-23T18:38:00Z">
        <w:r w:rsidR="00EC0274">
          <w:rPr>
            <w:lang w:eastAsia="ja-JP"/>
          </w:rPr>
          <w:t xml:space="preserve">, </w:t>
        </w:r>
      </w:ins>
      <w:ins w:id="74" w:author="Ericsson User 2" w:date="2019-01-23T18:05:00Z">
        <w:r>
          <w:rPr>
            <w:lang w:eastAsia="ja-JP"/>
          </w:rPr>
          <w:t>or after the UE has moved to E</w:t>
        </w:r>
      </w:ins>
      <w:ins w:id="75" w:author="Ericsson User 2" w:date="2019-01-23T22:21:00Z">
        <w:r w:rsidR="00A92C3D">
          <w:rPr>
            <w:lang w:eastAsia="ja-JP"/>
          </w:rPr>
          <w:t>M</w:t>
        </w:r>
      </w:ins>
      <w:ins w:id="76" w:author="Ericsson User 2" w:date="2019-01-23T18:05:00Z">
        <w:r>
          <w:rPr>
            <w:lang w:eastAsia="ja-JP"/>
          </w:rPr>
          <w:t>M-IDLE state and the service gap timer is not running.</w:t>
        </w:r>
      </w:ins>
    </w:p>
    <w:p w:rsidR="0029346B" w:rsidRPr="00CC0C94" w:rsidRDefault="0029346B" w:rsidP="0029346B">
      <w:pPr>
        <w:rPr>
          <w:lang w:eastAsia="ja-JP"/>
        </w:rPr>
      </w:pPr>
      <w:r w:rsidRPr="00CC0C94">
        <w:t>If the timer T3447 is running when the UE enters state EMM-DEREGISTERED, the UE remains switched on, and the USIM in the UE remains the same, then timer T3447 is kept running until it expires.</w:t>
      </w:r>
    </w:p>
    <w:p w:rsidR="0029346B" w:rsidRPr="00CC0C94" w:rsidRDefault="0029346B" w:rsidP="0029346B">
      <w:r w:rsidRPr="00CC0C94">
        <w:t>If the UE is switched off when the timer T3447 is running, the UE shall behave as follows when the UE is switched on and the USIM in the UE remains the same:</w:t>
      </w:r>
    </w:p>
    <w:p w:rsidR="0029346B" w:rsidRPr="00CC0C94" w:rsidRDefault="0029346B" w:rsidP="0029346B">
      <w:pPr>
        <w:pStyle w:val="B1"/>
      </w:pPr>
      <w:r w:rsidRPr="00CC0C94">
        <w:t>-</w:t>
      </w:r>
      <w:r w:rsidRPr="00CC0C94">
        <w:tab/>
        <w:t xml:space="preserve">let t1 be the time remaining for T3447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8A7642" w:rsidRDefault="008A7642">
      <w:pPr>
        <w:rPr>
          <w:noProof/>
        </w:rPr>
      </w:pPr>
    </w:p>
    <w:p w:rsidR="008A7642" w:rsidRDefault="008A7642" w:rsidP="008A7642">
      <w:pPr>
        <w:jc w:val="center"/>
        <w:rPr>
          <w:noProof/>
        </w:rPr>
      </w:pPr>
      <w:r w:rsidRPr="008A7642">
        <w:rPr>
          <w:noProof/>
          <w:highlight w:val="green"/>
        </w:rPr>
        <w:t>*** Next change ***</w:t>
      </w:r>
    </w:p>
    <w:p w:rsidR="007C49FD" w:rsidRPr="00CC0C94" w:rsidRDefault="007C49FD" w:rsidP="007C49FD">
      <w:pPr>
        <w:pStyle w:val="Heading4"/>
      </w:pPr>
      <w:bookmarkStart w:id="77" w:name="_Toc533165324"/>
      <w:r w:rsidRPr="00CC0C94">
        <w:t>5.6.3.4</w:t>
      </w:r>
      <w:r w:rsidRPr="00CC0C94">
        <w:tab/>
        <w:t>Abnormal cases in the UE</w:t>
      </w:r>
      <w:bookmarkEnd w:id="77"/>
    </w:p>
    <w:p w:rsidR="007C49FD" w:rsidRPr="00CC0C94" w:rsidRDefault="007C49FD" w:rsidP="007C49FD">
      <w:r w:rsidRPr="00CC0C94">
        <w:t>The following abnormal case can be identified:</w:t>
      </w:r>
    </w:p>
    <w:p w:rsidR="007C49FD" w:rsidRPr="00CC0C94" w:rsidRDefault="007C49FD" w:rsidP="007C49FD">
      <w:pPr>
        <w:pStyle w:val="B1"/>
      </w:pPr>
      <w:r w:rsidRPr="00CC0C94">
        <w:t>a)</w:t>
      </w:r>
      <w:r w:rsidRPr="00CC0C94">
        <w:tab/>
        <w:t>Timer T3346 is running</w:t>
      </w:r>
    </w:p>
    <w:p w:rsidR="007C49FD" w:rsidRPr="00CC0C94" w:rsidRDefault="007C49FD" w:rsidP="007C49FD">
      <w:pPr>
        <w:pStyle w:val="B1"/>
      </w:pPr>
      <w:r w:rsidRPr="00CC0C94">
        <w:tab/>
      </w:r>
      <w:r w:rsidRPr="00CC0C94">
        <w:rPr>
          <w:noProof/>
        </w:rPr>
        <w:t xml:space="preserve">The </w:t>
      </w:r>
      <w:r w:rsidRPr="00CC0C94">
        <w:t>UE shall not send an UPLINK NAS TRANSPORT message unless:</w:t>
      </w:r>
    </w:p>
    <w:p w:rsidR="007C49FD" w:rsidRPr="00CC0C94" w:rsidRDefault="007C49FD" w:rsidP="007C49FD">
      <w:pPr>
        <w:pStyle w:val="B2"/>
      </w:pPr>
      <w:r w:rsidRPr="00CC0C94">
        <w:t>-</w:t>
      </w:r>
      <w:r w:rsidRPr="00CC0C94">
        <w:tab/>
        <w:t>the UE is a UE configured to use AC11 – 15 in selected PLMN;</w:t>
      </w:r>
    </w:p>
    <w:p w:rsidR="007C49FD" w:rsidRPr="00CC0C94" w:rsidRDefault="007C49FD" w:rsidP="007C49FD">
      <w:pPr>
        <w:pStyle w:val="B2"/>
      </w:pPr>
      <w:r w:rsidRPr="00CC0C94">
        <w:t>-</w:t>
      </w:r>
      <w:r w:rsidRPr="00CC0C94">
        <w:tab/>
        <w:t>the UE has a PDN connection for emergency bearer services established; or</w:t>
      </w:r>
    </w:p>
    <w:p w:rsidR="007C49FD" w:rsidRPr="00CC0C94" w:rsidRDefault="007C49FD" w:rsidP="007C49FD">
      <w:pPr>
        <w:pStyle w:val="B2"/>
      </w:pPr>
      <w:r w:rsidRPr="00CC0C94">
        <w:t>-</w:t>
      </w:r>
      <w:r w:rsidRPr="00CC0C94">
        <w:tab/>
        <w:t>the UE is configured for dual priority and has a PDN connection established without low access priority but the timer T3346 was started in response to NAS signalling request with low access priority.</w:t>
      </w:r>
    </w:p>
    <w:p w:rsidR="007C49FD" w:rsidRPr="00CC0C94" w:rsidRDefault="007C49FD" w:rsidP="007C49FD">
      <w:pPr>
        <w:pStyle w:val="B1"/>
        <w:rPr>
          <w:noProof/>
        </w:rPr>
      </w:pPr>
      <w:r w:rsidRPr="00CC0C94">
        <w:t>-</w:t>
      </w:r>
      <w:r w:rsidRPr="00CC0C94">
        <w:tab/>
        <w:t>The UPLINK NAS TRANSPORT message can be sent, if still necessary, when timer T3346 expires or is stopped</w:t>
      </w:r>
      <w:r w:rsidRPr="00CC0C94">
        <w:rPr>
          <w:noProof/>
        </w:rPr>
        <w:t>.</w:t>
      </w:r>
    </w:p>
    <w:p w:rsidR="007C49FD" w:rsidRPr="00CC0C94" w:rsidRDefault="007C49FD" w:rsidP="007C49FD">
      <w:pPr>
        <w:pStyle w:val="B1"/>
        <w:rPr>
          <w:noProof/>
        </w:rPr>
      </w:pPr>
      <w:r w:rsidRPr="00CC0C94">
        <w:rPr>
          <w:noProof/>
        </w:rPr>
        <w:t>b)</w:t>
      </w:r>
      <w:r w:rsidRPr="00CC0C94">
        <w:rPr>
          <w:noProof/>
        </w:rPr>
        <w:tab/>
        <w:t>Timer T3447 is running</w:t>
      </w:r>
    </w:p>
    <w:p w:rsidR="00396E4E" w:rsidRDefault="007C49FD" w:rsidP="00396E4E">
      <w:pPr>
        <w:pStyle w:val="B1"/>
        <w:rPr>
          <w:ins w:id="78" w:author="Ericsson User 1" w:date="2019-01-08T08:42:00Z"/>
        </w:rPr>
      </w:pPr>
      <w:r w:rsidRPr="00CC0C94">
        <w:rPr>
          <w:noProof/>
        </w:rPr>
        <w:tab/>
        <w:t xml:space="preserve">The </w:t>
      </w:r>
      <w:r w:rsidRPr="00CC0C94">
        <w:t>UE shall not send an UPLINK NAS TRANSPORT message when the UE is in EMM-CONNECTED mode after the UE attached without PDN connection, unless</w:t>
      </w:r>
      <w:ins w:id="79" w:author="Ericsson User 1" w:date="2019-01-08T08:42:00Z">
        <w:r w:rsidR="00396E4E">
          <w:t>:</w:t>
        </w:r>
      </w:ins>
    </w:p>
    <w:p w:rsidR="00396E4E" w:rsidRDefault="00396E4E">
      <w:pPr>
        <w:pStyle w:val="B2"/>
        <w:rPr>
          <w:ins w:id="80" w:author="Ericsson User 1" w:date="2019-01-08T08:43:00Z"/>
        </w:rPr>
        <w:pPrChange w:id="81" w:author="Ericsson 1" w:date="2019-01-06T20:35:00Z">
          <w:pPr>
            <w:pStyle w:val="B1"/>
          </w:pPr>
        </w:pPrChange>
      </w:pPr>
      <w:ins w:id="82" w:author="Ericsson User 1" w:date="2019-01-08T08:42:00Z">
        <w:r>
          <w:t>-</w:t>
        </w:r>
        <w:r>
          <w:tab/>
        </w:r>
      </w:ins>
      <w:r w:rsidR="007C49FD" w:rsidRPr="00CC0C94">
        <w:t>the UE is a UE configured to use AC11 – 15 in the selected PLMN</w:t>
      </w:r>
      <w:ins w:id="83" w:author="Ericsson User 1" w:date="2019-01-08T08:43:00Z">
        <w:r>
          <w:t>;</w:t>
        </w:r>
      </w:ins>
      <w:ins w:id="84" w:author="Ericsson User 5" w:date="2019-01-25T15:06:00Z">
        <w:r w:rsidR="00605C50">
          <w:t xml:space="preserve"> or</w:t>
        </w:r>
      </w:ins>
    </w:p>
    <w:p w:rsidR="007C49FD" w:rsidRPr="00CC0C94" w:rsidRDefault="00396E4E">
      <w:pPr>
        <w:pStyle w:val="B2"/>
        <w:pPrChange w:id="85" w:author="Ericsson 1" w:date="2019-01-06T20:35:00Z">
          <w:pPr>
            <w:pStyle w:val="B1"/>
          </w:pPr>
        </w:pPrChange>
      </w:pPr>
      <w:ins w:id="86" w:author="Ericsson User 1" w:date="2019-01-08T08:43:00Z">
        <w:r>
          <w:t>-</w:t>
        </w:r>
        <w:r>
          <w:tab/>
        </w:r>
      </w:ins>
      <w:ins w:id="87" w:author="Ericsson User 1" w:date="2019-01-08T08:41:00Z">
        <w:r>
          <w:t xml:space="preserve">a </w:t>
        </w:r>
      </w:ins>
      <w:ins w:id="88" w:author="Ericsson User 2" w:date="2019-01-23T18:36:00Z">
        <w:r w:rsidR="00EC0274">
          <w:t>network initiated</w:t>
        </w:r>
      </w:ins>
      <w:ins w:id="89" w:author="Ericsson User 2" w:date="2019-01-23T17:41:00Z">
        <w:r w:rsidR="00C7441A">
          <w:t xml:space="preserve"> </w:t>
        </w:r>
        <w:proofErr w:type="spellStart"/>
        <w:r w:rsidR="00C7441A">
          <w:t>signaling</w:t>
        </w:r>
      </w:ins>
      <w:proofErr w:type="spellEnd"/>
      <w:ins w:id="90" w:author="Ericsson User 1" w:date="2019-01-13T20:25:00Z">
        <w:r w:rsidR="00DA7D05" w:rsidRPr="00DA7D05">
          <w:t xml:space="preserve"> </w:t>
        </w:r>
      </w:ins>
      <w:ins w:id="91" w:author="Ericsson User 1" w:date="2019-01-08T08:41:00Z">
        <w:r>
          <w:t>message has been received</w:t>
        </w:r>
      </w:ins>
      <w:r w:rsidR="007C49FD" w:rsidRPr="00CC0C94">
        <w:t>.</w:t>
      </w:r>
    </w:p>
    <w:p w:rsidR="007C49FD" w:rsidRPr="00CC0C94" w:rsidRDefault="007C49FD" w:rsidP="007C49FD">
      <w:pPr>
        <w:pStyle w:val="B1"/>
      </w:pPr>
      <w:r w:rsidRPr="00CC0C94">
        <w:tab/>
        <w:t>The UPLINK NAS TRANSPORT message can be sent, if still necessary, when timer T3447 expires</w:t>
      </w:r>
      <w:r w:rsidRPr="00CC0C94">
        <w:rPr>
          <w:noProof/>
        </w:rPr>
        <w:t>.</w:t>
      </w:r>
    </w:p>
    <w:p w:rsidR="008A7642" w:rsidRDefault="008A7642">
      <w:pPr>
        <w:rPr>
          <w:noProof/>
        </w:rPr>
      </w:pPr>
    </w:p>
    <w:p w:rsidR="008A7642" w:rsidRDefault="008A7642" w:rsidP="008A7642">
      <w:pPr>
        <w:jc w:val="center"/>
        <w:rPr>
          <w:noProof/>
        </w:rPr>
      </w:pPr>
      <w:r w:rsidRPr="008A7642">
        <w:rPr>
          <w:noProof/>
          <w:highlight w:val="green"/>
        </w:rPr>
        <w:t>*** Next change ***</w:t>
      </w:r>
    </w:p>
    <w:p w:rsidR="007C49FD" w:rsidRPr="00CC0C94" w:rsidRDefault="007C49FD" w:rsidP="007C49FD">
      <w:pPr>
        <w:pStyle w:val="Heading4"/>
      </w:pPr>
      <w:bookmarkStart w:id="92" w:name="_Toc533165413"/>
      <w:r w:rsidRPr="00CC0C94">
        <w:lastRenderedPageBreak/>
        <w:t>6.</w:t>
      </w:r>
      <w:r w:rsidRPr="00CC0C94">
        <w:rPr>
          <w:rFonts w:hint="eastAsia"/>
          <w:lang w:eastAsia="zh-CN"/>
        </w:rPr>
        <w:t>5</w:t>
      </w:r>
      <w:r w:rsidRPr="00CC0C94">
        <w:t>.1.5</w:t>
      </w:r>
      <w:r w:rsidRPr="00CC0C94">
        <w:tab/>
        <w:t>Abnormal cases in the UE</w:t>
      </w:r>
      <w:bookmarkEnd w:id="92"/>
    </w:p>
    <w:p w:rsidR="007C49FD" w:rsidRPr="00CC0C94" w:rsidRDefault="007C49FD" w:rsidP="007C49FD">
      <w:pPr>
        <w:overflowPunct w:val="0"/>
        <w:autoSpaceDE w:val="0"/>
        <w:autoSpaceDN w:val="0"/>
        <w:adjustRightInd w:val="0"/>
        <w:textAlignment w:val="baseline"/>
      </w:pPr>
      <w:r w:rsidRPr="00CC0C94">
        <w:t>The following abnormal cases can be identified:</w:t>
      </w:r>
    </w:p>
    <w:p w:rsidR="007C49FD" w:rsidRPr="00CC0C94" w:rsidRDefault="007C49FD" w:rsidP="007C49FD">
      <w:pPr>
        <w:pStyle w:val="B1"/>
        <w:rPr>
          <w:lang w:eastAsia="zh-CN"/>
        </w:rPr>
      </w:pPr>
      <w:r w:rsidRPr="00CC0C94">
        <w:t>a)</w:t>
      </w:r>
      <w:r w:rsidRPr="00CC0C94">
        <w:tab/>
      </w:r>
      <w:r w:rsidRPr="00CC0C94">
        <w:rPr>
          <w:rFonts w:hint="eastAsia"/>
          <w:lang w:eastAsia="zh-CN"/>
        </w:rPr>
        <w:t>T3482 expired</w:t>
      </w:r>
    </w:p>
    <w:p w:rsidR="007C49FD" w:rsidRPr="00CC0C94" w:rsidRDefault="007C49FD" w:rsidP="007C49FD">
      <w:pPr>
        <w:pStyle w:val="B1"/>
      </w:pPr>
      <w:r w:rsidRPr="00CC0C94">
        <w:tab/>
        <w:t>On the first expiry of the timer T3</w:t>
      </w:r>
      <w:r w:rsidRPr="00CC0C94">
        <w:rPr>
          <w:rFonts w:hint="eastAsia"/>
          <w:lang w:eastAsia="zh-CN"/>
        </w:rPr>
        <w:t>4</w:t>
      </w:r>
      <w:r w:rsidRPr="00CC0C94">
        <w:t>8</w:t>
      </w:r>
      <w:r w:rsidRPr="00CC0C94">
        <w:rPr>
          <w:rFonts w:hint="eastAsia"/>
          <w:lang w:eastAsia="zh-CN"/>
        </w:rPr>
        <w:t>2</w:t>
      </w:r>
      <w:r w:rsidRPr="00CC0C94">
        <w:rPr>
          <w:lang w:eastAsia="zh-CN"/>
        </w:rPr>
        <w:t>:</w:t>
      </w:r>
    </w:p>
    <w:p w:rsidR="007C49FD" w:rsidRPr="00CC0C94" w:rsidRDefault="007C49FD" w:rsidP="007C49FD">
      <w:pPr>
        <w:pStyle w:val="B2"/>
      </w:pPr>
      <w:r w:rsidRPr="00CC0C94">
        <w:t>-</w:t>
      </w:r>
      <w:r w:rsidRPr="00CC0C94">
        <w:tab/>
        <w:t>i</w:t>
      </w:r>
      <w:r w:rsidRPr="00CC0C94">
        <w:rPr>
          <w:rFonts w:hint="eastAsia"/>
        </w:rPr>
        <w:t xml:space="preserve">f the PDN CONNECTIVITY REQUEST </w:t>
      </w:r>
      <w:r w:rsidRPr="00CC0C94">
        <w:t xml:space="preserve">message </w:t>
      </w:r>
      <w:r w:rsidRPr="00CC0C94">
        <w:rPr>
          <w:rFonts w:hint="eastAsia"/>
        </w:rPr>
        <w:t xml:space="preserve">was sent </w:t>
      </w:r>
      <w:r w:rsidRPr="00CC0C94">
        <w:t>with request type set to "emergency" or "handover of emergency bearer services" in a stand-alone PDN connectivity procedure</w:t>
      </w:r>
      <w:r w:rsidRPr="00CC0C94">
        <w:rPr>
          <w:rFonts w:hint="eastAsia"/>
        </w:rPr>
        <w:t xml:space="preserve">, </w:t>
      </w:r>
      <w:r w:rsidRPr="00CC0C94">
        <w:t>then the UE shall:</w:t>
      </w:r>
    </w:p>
    <w:p w:rsidR="007C49FD" w:rsidRPr="00CC0C94" w:rsidRDefault="007C49FD" w:rsidP="007C49FD">
      <w:pPr>
        <w:pStyle w:val="B3"/>
      </w:pPr>
      <w:r w:rsidRPr="00CC0C94">
        <w:t>a)</w:t>
      </w:r>
      <w:r w:rsidRPr="00CC0C94">
        <w:tab/>
        <w:t>inform the upper layers of the failure to establish the emergency bearer; or</w:t>
      </w:r>
    </w:p>
    <w:p w:rsidR="007C49FD" w:rsidRPr="00CC0C94" w:rsidRDefault="007C49FD" w:rsidP="007C49FD">
      <w:pPr>
        <w:pStyle w:val="NO"/>
      </w:pPr>
      <w:r w:rsidRPr="00CC0C94">
        <w:rPr>
          <w:lang w:val="en-US"/>
        </w:rPr>
        <w:t>NOTE:</w:t>
      </w:r>
      <w:r w:rsidRPr="00CC0C94">
        <w:rPr>
          <w:lang w:val="en-US"/>
        </w:rPr>
        <w:tab/>
      </w:r>
      <w:r w:rsidRPr="00CC0C94">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rsidR="007C49FD" w:rsidRPr="00CC0C94" w:rsidRDefault="007C49FD" w:rsidP="007C49FD">
      <w:pPr>
        <w:pStyle w:val="B3"/>
        <w:rPr>
          <w:lang w:eastAsia="zh-CN"/>
        </w:rPr>
      </w:pPr>
      <w:r w:rsidRPr="00CC0C94">
        <w:t>b)</w:t>
      </w:r>
      <w:r w:rsidRPr="00CC0C94">
        <w:tab/>
        <w:t>detach locally, if not detached already, attempt EPS attach for emergency bearer services.</w:t>
      </w:r>
    </w:p>
    <w:p w:rsidR="007C49FD" w:rsidRPr="00CC0C94" w:rsidRDefault="007C49FD" w:rsidP="007C49FD">
      <w:pPr>
        <w:pStyle w:val="B2"/>
      </w:pPr>
      <w:r w:rsidRPr="00CC0C94">
        <w:t>-</w:t>
      </w:r>
      <w:r w:rsidRPr="00CC0C94">
        <w:tab/>
        <w:t xml:space="preserve">otherwise, the </w:t>
      </w:r>
      <w:r w:rsidRPr="00CC0C94">
        <w:rPr>
          <w:rFonts w:hint="eastAsia"/>
          <w:lang w:eastAsia="zh-CN"/>
        </w:rPr>
        <w:t>UE</w:t>
      </w:r>
      <w:r w:rsidRPr="00CC0C94">
        <w:t xml:space="preserve"> shall resend the </w:t>
      </w:r>
      <w:r w:rsidRPr="00CC0C94">
        <w:rPr>
          <w:rFonts w:hint="eastAsia"/>
          <w:lang w:eastAsia="zh-CN"/>
        </w:rPr>
        <w:t>PDN CONNECTIVITY</w:t>
      </w:r>
      <w:r w:rsidRPr="00CC0C94">
        <w:t xml:space="preserve"> REQUEST and shall reset and restart timer T3</w:t>
      </w:r>
      <w:r w:rsidRPr="00CC0C94">
        <w:rPr>
          <w:rFonts w:hint="eastAsia"/>
          <w:lang w:eastAsia="zh-CN"/>
        </w:rPr>
        <w:t>482</w:t>
      </w:r>
      <w:r w:rsidRPr="00CC0C94">
        <w:t>. This retransmission is repeated four times, i.e. on the fifth expiry of timer T3</w:t>
      </w:r>
      <w:r w:rsidRPr="00CC0C94">
        <w:rPr>
          <w:rFonts w:hint="eastAsia"/>
          <w:lang w:eastAsia="zh-CN"/>
        </w:rPr>
        <w:t>4</w:t>
      </w:r>
      <w:r w:rsidRPr="00CC0C94">
        <w:t>8</w:t>
      </w:r>
      <w:r w:rsidRPr="00CC0C94">
        <w:rPr>
          <w:rFonts w:hint="eastAsia"/>
          <w:lang w:eastAsia="zh-CN"/>
        </w:rPr>
        <w:t>2</w:t>
      </w:r>
      <w:r w:rsidRPr="00CC0C94">
        <w:t xml:space="preserve">, the </w:t>
      </w:r>
      <w:r w:rsidRPr="00CC0C94">
        <w:rPr>
          <w:rFonts w:hint="eastAsia"/>
          <w:lang w:eastAsia="zh-CN"/>
        </w:rPr>
        <w:t>UE</w:t>
      </w:r>
      <w:r w:rsidRPr="00CC0C94">
        <w:t xml:space="preserve"> shall abort the procedure</w:t>
      </w:r>
      <w:r w:rsidRPr="00CC0C94">
        <w:rPr>
          <w:rFonts w:hint="eastAsia"/>
          <w:lang w:eastAsia="zh-CN"/>
        </w:rPr>
        <w:t xml:space="preserve">, </w:t>
      </w:r>
      <w:r w:rsidRPr="00CC0C94">
        <w:t xml:space="preserve">release </w:t>
      </w:r>
      <w:r w:rsidRPr="00CC0C94">
        <w:rPr>
          <w:rFonts w:hint="eastAsia"/>
          <w:lang w:eastAsia="zh-CN"/>
        </w:rPr>
        <w:t xml:space="preserve">the PTI </w:t>
      </w:r>
      <w:r w:rsidRPr="00CC0C94">
        <w:t xml:space="preserve">allocated for this invocation </w:t>
      </w:r>
      <w:r w:rsidRPr="00CC0C94">
        <w:rPr>
          <w:rFonts w:hint="eastAsia"/>
          <w:lang w:eastAsia="zh-CN"/>
        </w:rPr>
        <w:t xml:space="preserve">and enter the </w:t>
      </w:r>
      <w:r w:rsidRPr="00CC0C94">
        <w:rPr>
          <w:rFonts w:hint="eastAsia"/>
        </w:rPr>
        <w:t>state PROCEDURE TRANSACTION INACTIVE</w:t>
      </w:r>
      <w:r w:rsidRPr="00CC0C94">
        <w:t>.</w:t>
      </w:r>
    </w:p>
    <w:p w:rsidR="007C49FD" w:rsidRPr="00CC0C94" w:rsidRDefault="007C49FD" w:rsidP="007C49FD">
      <w:pPr>
        <w:pStyle w:val="B1"/>
      </w:pPr>
      <w:r w:rsidRPr="00CC0C94">
        <w:t>b)</w:t>
      </w:r>
      <w:r w:rsidRPr="00CC0C94">
        <w:tab/>
        <w:t>T3447 is running</w:t>
      </w:r>
    </w:p>
    <w:p w:rsidR="007C49FD" w:rsidRPr="00CC0C94" w:rsidRDefault="007C49FD" w:rsidP="007C49FD">
      <w:pPr>
        <w:pStyle w:val="B1"/>
      </w:pPr>
      <w:r w:rsidRPr="00CC0C94">
        <w:rPr>
          <w:noProof/>
        </w:rPr>
        <w:tab/>
        <w:t xml:space="preserve">The </w:t>
      </w:r>
      <w:r w:rsidRPr="00CC0C94">
        <w:t>UE shall not send a PDN CONNECTIVITY REQUEST message when the UE is in EMM-CONNECTED mode after the UE attached without PDN connection, unless:</w:t>
      </w:r>
    </w:p>
    <w:p w:rsidR="007C49FD" w:rsidRPr="00CC0C94" w:rsidRDefault="007C49FD" w:rsidP="007C49FD">
      <w:pPr>
        <w:pStyle w:val="B2"/>
      </w:pPr>
      <w:r w:rsidRPr="00CC0C94">
        <w:t>-</w:t>
      </w:r>
      <w:r w:rsidRPr="00CC0C94">
        <w:tab/>
        <w:t>establishment of a PDN connection for emergency bearer services is requested;</w:t>
      </w:r>
      <w:del w:id="93" w:author="Ericsson User 1" w:date="2019-01-08T08:44:00Z">
        <w:r w:rsidRPr="00CC0C94" w:rsidDel="00396E4E">
          <w:delText xml:space="preserve"> or</w:delText>
        </w:r>
      </w:del>
    </w:p>
    <w:p w:rsidR="00396E4E" w:rsidRDefault="007C49FD" w:rsidP="008A2EFB">
      <w:pPr>
        <w:pStyle w:val="B2"/>
        <w:rPr>
          <w:ins w:id="94" w:author="Ericsson User 1" w:date="2019-01-08T08:44:00Z"/>
        </w:rPr>
      </w:pPr>
      <w:r w:rsidRPr="00CC0C94">
        <w:t>-</w:t>
      </w:r>
      <w:r w:rsidRPr="00CC0C94">
        <w:tab/>
        <w:t>the UE is a UE configured to use AC11 – 15 in the selected PLMN</w:t>
      </w:r>
      <w:ins w:id="95" w:author="Ericsson User 1" w:date="2019-01-08T08:44:00Z">
        <w:r w:rsidR="00396E4E">
          <w:t>;</w:t>
        </w:r>
      </w:ins>
      <w:ins w:id="96" w:author="Ericsson User 5" w:date="2019-01-25T15:06:00Z">
        <w:r w:rsidR="00F2141C">
          <w:t xml:space="preserve"> or</w:t>
        </w:r>
      </w:ins>
    </w:p>
    <w:p w:rsidR="007C49FD" w:rsidRPr="00CC0C94" w:rsidRDefault="00396E4E" w:rsidP="00CA2402">
      <w:pPr>
        <w:pStyle w:val="B2"/>
      </w:pPr>
      <w:ins w:id="97" w:author="Ericsson User 1" w:date="2019-01-08T08:44:00Z">
        <w:r>
          <w:t>-</w:t>
        </w:r>
        <w:r>
          <w:tab/>
          <w:t xml:space="preserve">a </w:t>
        </w:r>
      </w:ins>
      <w:ins w:id="98" w:author="Ericsson User 2" w:date="2019-01-23T18:38:00Z">
        <w:r w:rsidR="00EC0274">
          <w:t>network init</w:t>
        </w:r>
      </w:ins>
      <w:ins w:id="99" w:author="Ericsson User 2" w:date="2019-01-23T18:39:00Z">
        <w:r w:rsidR="00EC0274">
          <w:t>iated</w:t>
        </w:r>
      </w:ins>
      <w:ins w:id="100" w:author="Ericsson User 2" w:date="2019-01-23T17:42:00Z">
        <w:r w:rsidR="00C7441A">
          <w:t xml:space="preserve"> signalling </w:t>
        </w:r>
      </w:ins>
      <w:ins w:id="101" w:author="Ericsson User 1" w:date="2019-01-08T08:44:00Z">
        <w:r>
          <w:t>message has been received</w:t>
        </w:r>
      </w:ins>
      <w:r w:rsidR="007C49FD" w:rsidRPr="00CC0C94">
        <w:t>.</w:t>
      </w:r>
    </w:p>
    <w:p w:rsidR="007C49FD" w:rsidRPr="00CC0C94" w:rsidRDefault="007C49FD" w:rsidP="007C49FD">
      <w:pPr>
        <w:pStyle w:val="B1"/>
      </w:pPr>
      <w:r w:rsidRPr="00CC0C94">
        <w:tab/>
        <w:t>The PDN CONNECTIVITY REQUEST message can be sent, if still necessary, when timer T3447 expires.</w:t>
      </w:r>
    </w:p>
    <w:sectPr w:rsidR="007C49FD" w:rsidRPr="00CC0C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53A3" w:rsidRDefault="003753A3">
      <w:r>
        <w:separator/>
      </w:r>
    </w:p>
  </w:endnote>
  <w:endnote w:type="continuationSeparator" w:id="0">
    <w:p w:rsidR="003753A3" w:rsidRDefault="00375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53A3" w:rsidRDefault="003753A3">
      <w:r>
        <w:separator/>
      </w:r>
    </w:p>
  </w:footnote>
  <w:footnote w:type="continuationSeparator" w:id="0">
    <w:p w:rsidR="003753A3" w:rsidRDefault="00375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E7816"/>
    <w:multiLevelType w:val="hybridMultilevel"/>
    <w:tmpl w:val="34BC5BE4"/>
    <w:lvl w:ilvl="0" w:tplc="1D7EB166">
      <w:start w:val="2"/>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 w15:restartNumberingAfterBreak="0">
    <w:nsid w:val="41871F8F"/>
    <w:multiLevelType w:val="hybridMultilevel"/>
    <w:tmpl w:val="AD8A22F6"/>
    <w:lvl w:ilvl="0" w:tplc="8C529F2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63156104"/>
    <w:multiLevelType w:val="hybridMultilevel"/>
    <w:tmpl w:val="497EEF70"/>
    <w:lvl w:ilvl="0" w:tplc="FC004F8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664E1D17"/>
    <w:multiLevelType w:val="hybridMultilevel"/>
    <w:tmpl w:val="79F0842A"/>
    <w:lvl w:ilvl="0" w:tplc="3E78E966">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rson w15:author="Ericsson User 4">
    <w15:presenceInfo w15:providerId="None" w15:userId="Ericsson User 4"/>
  </w15:person>
  <w15:person w15:author="Ericsson User 2">
    <w15:presenceInfo w15:providerId="None" w15:userId="Ericsson User 2"/>
  </w15:person>
  <w15:person w15:author="Ericsson User 5">
    <w15:presenceInfo w15:providerId="None" w15:userId="Ericsson User 5"/>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2B"/>
    <w:rsid w:val="00022E4A"/>
    <w:rsid w:val="000A5B4B"/>
    <w:rsid w:val="000A6394"/>
    <w:rsid w:val="000B7FED"/>
    <w:rsid w:val="000C038A"/>
    <w:rsid w:val="000C6598"/>
    <w:rsid w:val="00133CCE"/>
    <w:rsid w:val="00145D43"/>
    <w:rsid w:val="00174C20"/>
    <w:rsid w:val="00192C46"/>
    <w:rsid w:val="001A08B3"/>
    <w:rsid w:val="001A7B60"/>
    <w:rsid w:val="001B52F0"/>
    <w:rsid w:val="001B7A65"/>
    <w:rsid w:val="001C32B1"/>
    <w:rsid w:val="001C78B1"/>
    <w:rsid w:val="001E41F3"/>
    <w:rsid w:val="00206F58"/>
    <w:rsid w:val="0026004D"/>
    <w:rsid w:val="002640DD"/>
    <w:rsid w:val="002666A0"/>
    <w:rsid w:val="00275D12"/>
    <w:rsid w:val="00280916"/>
    <w:rsid w:val="00284FEB"/>
    <w:rsid w:val="002860C4"/>
    <w:rsid w:val="0029346B"/>
    <w:rsid w:val="0029544B"/>
    <w:rsid w:val="002A152C"/>
    <w:rsid w:val="002B3511"/>
    <w:rsid w:val="002B5741"/>
    <w:rsid w:val="002D50BE"/>
    <w:rsid w:val="00305409"/>
    <w:rsid w:val="003609EF"/>
    <w:rsid w:val="0036231A"/>
    <w:rsid w:val="00374DD4"/>
    <w:rsid w:val="003753A3"/>
    <w:rsid w:val="00396E4E"/>
    <w:rsid w:val="003D005A"/>
    <w:rsid w:val="003E1A36"/>
    <w:rsid w:val="00410371"/>
    <w:rsid w:val="00423C19"/>
    <w:rsid w:val="004242F1"/>
    <w:rsid w:val="00487F71"/>
    <w:rsid w:val="00494CEB"/>
    <w:rsid w:val="004B0085"/>
    <w:rsid w:val="004B75B7"/>
    <w:rsid w:val="004F05AA"/>
    <w:rsid w:val="0051580D"/>
    <w:rsid w:val="00516FAA"/>
    <w:rsid w:val="00517EA8"/>
    <w:rsid w:val="00547111"/>
    <w:rsid w:val="00573A59"/>
    <w:rsid w:val="00592D74"/>
    <w:rsid w:val="005C277C"/>
    <w:rsid w:val="005E2C44"/>
    <w:rsid w:val="00605C50"/>
    <w:rsid w:val="00615208"/>
    <w:rsid w:val="00621188"/>
    <w:rsid w:val="006257ED"/>
    <w:rsid w:val="00625A20"/>
    <w:rsid w:val="006428EC"/>
    <w:rsid w:val="00673F42"/>
    <w:rsid w:val="00695808"/>
    <w:rsid w:val="006B46FB"/>
    <w:rsid w:val="006B4EDA"/>
    <w:rsid w:val="006D54ED"/>
    <w:rsid w:val="006E21FB"/>
    <w:rsid w:val="006F3791"/>
    <w:rsid w:val="0075000B"/>
    <w:rsid w:val="00765915"/>
    <w:rsid w:val="00792342"/>
    <w:rsid w:val="007977A8"/>
    <w:rsid w:val="007B0ADC"/>
    <w:rsid w:val="007B2B45"/>
    <w:rsid w:val="007B512A"/>
    <w:rsid w:val="007C2097"/>
    <w:rsid w:val="007C49FD"/>
    <w:rsid w:val="007D4AAF"/>
    <w:rsid w:val="007D6A07"/>
    <w:rsid w:val="007F7259"/>
    <w:rsid w:val="008040A8"/>
    <w:rsid w:val="008279FA"/>
    <w:rsid w:val="00833FEC"/>
    <w:rsid w:val="00861549"/>
    <w:rsid w:val="008626E7"/>
    <w:rsid w:val="00870EE7"/>
    <w:rsid w:val="0089007D"/>
    <w:rsid w:val="00893112"/>
    <w:rsid w:val="008A2EFB"/>
    <w:rsid w:val="008A45A6"/>
    <w:rsid w:val="008A7642"/>
    <w:rsid w:val="008D47BB"/>
    <w:rsid w:val="008E746D"/>
    <w:rsid w:val="008F2681"/>
    <w:rsid w:val="008F686C"/>
    <w:rsid w:val="009148DE"/>
    <w:rsid w:val="00951F81"/>
    <w:rsid w:val="009777D9"/>
    <w:rsid w:val="00991B88"/>
    <w:rsid w:val="009A5753"/>
    <w:rsid w:val="009A579D"/>
    <w:rsid w:val="009A5EB4"/>
    <w:rsid w:val="009E3297"/>
    <w:rsid w:val="009F734F"/>
    <w:rsid w:val="00A0278A"/>
    <w:rsid w:val="00A13400"/>
    <w:rsid w:val="00A246B6"/>
    <w:rsid w:val="00A41B1B"/>
    <w:rsid w:val="00A47E70"/>
    <w:rsid w:val="00A50CF0"/>
    <w:rsid w:val="00A74F58"/>
    <w:rsid w:val="00A7671C"/>
    <w:rsid w:val="00A92C3D"/>
    <w:rsid w:val="00AA2CBC"/>
    <w:rsid w:val="00AC5820"/>
    <w:rsid w:val="00AD1CD8"/>
    <w:rsid w:val="00AD7B2C"/>
    <w:rsid w:val="00B130B7"/>
    <w:rsid w:val="00B258BB"/>
    <w:rsid w:val="00B67B97"/>
    <w:rsid w:val="00B72046"/>
    <w:rsid w:val="00B968C8"/>
    <w:rsid w:val="00BA3EC5"/>
    <w:rsid w:val="00BA51D9"/>
    <w:rsid w:val="00BA748E"/>
    <w:rsid w:val="00BB5DFC"/>
    <w:rsid w:val="00BD279D"/>
    <w:rsid w:val="00BD6BB8"/>
    <w:rsid w:val="00BE5098"/>
    <w:rsid w:val="00BF30E0"/>
    <w:rsid w:val="00C005FA"/>
    <w:rsid w:val="00C1427D"/>
    <w:rsid w:val="00C66BA2"/>
    <w:rsid w:val="00C740D8"/>
    <w:rsid w:val="00C7441A"/>
    <w:rsid w:val="00C9591D"/>
    <w:rsid w:val="00C95985"/>
    <w:rsid w:val="00CA2402"/>
    <w:rsid w:val="00CC165C"/>
    <w:rsid w:val="00CC5026"/>
    <w:rsid w:val="00CC68D0"/>
    <w:rsid w:val="00D03F9A"/>
    <w:rsid w:val="00D06D51"/>
    <w:rsid w:val="00D24991"/>
    <w:rsid w:val="00D30292"/>
    <w:rsid w:val="00D34AC6"/>
    <w:rsid w:val="00D42242"/>
    <w:rsid w:val="00D50255"/>
    <w:rsid w:val="00D53B85"/>
    <w:rsid w:val="00D72AB4"/>
    <w:rsid w:val="00D7573E"/>
    <w:rsid w:val="00D7574B"/>
    <w:rsid w:val="00D841BE"/>
    <w:rsid w:val="00D90D8D"/>
    <w:rsid w:val="00D97292"/>
    <w:rsid w:val="00DA7D05"/>
    <w:rsid w:val="00DE34CF"/>
    <w:rsid w:val="00E0298F"/>
    <w:rsid w:val="00E11147"/>
    <w:rsid w:val="00E119B3"/>
    <w:rsid w:val="00E13F3D"/>
    <w:rsid w:val="00E336C9"/>
    <w:rsid w:val="00E34898"/>
    <w:rsid w:val="00E43E8C"/>
    <w:rsid w:val="00E95A7C"/>
    <w:rsid w:val="00EA2753"/>
    <w:rsid w:val="00EB09B7"/>
    <w:rsid w:val="00EB4E24"/>
    <w:rsid w:val="00EC0274"/>
    <w:rsid w:val="00EE7D7C"/>
    <w:rsid w:val="00F15DF4"/>
    <w:rsid w:val="00F2141C"/>
    <w:rsid w:val="00F2252C"/>
    <w:rsid w:val="00F25D98"/>
    <w:rsid w:val="00F300FB"/>
    <w:rsid w:val="00F92169"/>
    <w:rsid w:val="00FB6386"/>
    <w:rsid w:val="00FC0434"/>
    <w:rsid w:val="00FF78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FE2D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9346B"/>
    <w:rPr>
      <w:rFonts w:ascii="Times New Roman" w:hAnsi="Times New Roman"/>
      <w:lang w:val="en-GB" w:eastAsia="en-US"/>
    </w:rPr>
  </w:style>
  <w:style w:type="character" w:customStyle="1" w:styleId="B2Char">
    <w:name w:val="B2 Char"/>
    <w:link w:val="B2"/>
    <w:rsid w:val="007C49FD"/>
    <w:rPr>
      <w:rFonts w:ascii="Times New Roman" w:hAnsi="Times New Roman"/>
      <w:lang w:val="en-GB" w:eastAsia="en-US"/>
    </w:rPr>
  </w:style>
  <w:style w:type="character" w:customStyle="1" w:styleId="Heading4Char">
    <w:name w:val="Heading 4 Char"/>
    <w:link w:val="Heading4"/>
    <w:rsid w:val="007C49FD"/>
    <w:rPr>
      <w:rFonts w:ascii="Arial" w:hAnsi="Arial"/>
      <w:sz w:val="24"/>
      <w:lang w:val="en-GB" w:eastAsia="en-US"/>
    </w:rPr>
  </w:style>
  <w:style w:type="character" w:customStyle="1" w:styleId="NOZchn">
    <w:name w:val="NO Zchn"/>
    <w:link w:val="NO"/>
    <w:locked/>
    <w:rsid w:val="007C49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453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7A8F9-7757-4DF1-9D9C-73602C3CA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1855</Words>
  <Characters>9836</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3</cp:revision>
  <cp:lastPrinted>1899-12-31T23:00:00Z</cp:lastPrinted>
  <dcterms:created xsi:type="dcterms:W3CDTF">2019-01-25T14:06:00Z</dcterms:created>
  <dcterms:modified xsi:type="dcterms:W3CDTF">2019-01-25T14:15:00Z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